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B42BA9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26A8F">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8821B7">
        <w:rPr>
          <w:b/>
          <w:i/>
          <w:noProof/>
          <w:sz w:val="28"/>
        </w:rPr>
        <w:t>10075</w:t>
      </w:r>
      <w:r>
        <w:rPr>
          <w:b/>
          <w:i/>
          <w:noProof/>
          <w:sz w:val="28"/>
        </w:rPr>
        <w:fldChar w:fldCharType="end"/>
      </w:r>
      <w:bookmarkStart w:id="0" w:name="_GoBack"/>
      <w:bookmarkEnd w:id="0"/>
    </w:p>
    <w:p w14:paraId="581721A3" w14:textId="2F2FA71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26A8F">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26A8F">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26A8F">
        <w:rPr>
          <w:b/>
          <w:noProof/>
          <w:sz w:val="24"/>
        </w:rPr>
        <w:t>25</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w:t>
      </w:r>
      <w:r w:rsidR="00E26A8F">
        <w:rPr>
          <w:b/>
          <w:noProof/>
          <w:sz w:val="24"/>
        </w:rPr>
        <w:t>9</w:t>
      </w:r>
      <w:r w:rsidR="00E26A8F">
        <w:rPr>
          <w:b/>
          <w:noProof/>
          <w:sz w:val="24"/>
          <w:vertAlign w:val="superscript"/>
        </w:rPr>
        <w:t>th</w:t>
      </w:r>
      <w:r>
        <w:rPr>
          <w:b/>
          <w:noProof/>
          <w:sz w:val="24"/>
        </w:rPr>
        <w:t xml:space="preserve"> </w:t>
      </w:r>
      <w:r w:rsidR="00E26A8F">
        <w:rPr>
          <w:b/>
          <w:noProof/>
          <w:sz w:val="24"/>
        </w:rPr>
        <w:t>August</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1717AE2"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E26A8F">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1109822" w:rsidR="00790FA0" w:rsidRDefault="00790FA0" w:rsidP="00E26A8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28F6" w:rsidRPr="00FA28F6">
              <w:rPr>
                <w:lang w:eastAsia="zh-CN"/>
              </w:rPr>
              <w:t>Draft CR on TS 38.101</w:t>
            </w:r>
            <w:r w:rsidR="00E26A8F">
              <w:rPr>
                <w:lang w:eastAsia="zh-CN"/>
              </w:rPr>
              <w:t>-3 to introduce new BC for DC_</w:t>
            </w:r>
            <w:r w:rsidR="00FA28F6" w:rsidRPr="00FA28F6">
              <w:rPr>
                <w:lang w:eastAsia="zh-CN"/>
              </w:rPr>
              <w:t>7-20</w:t>
            </w:r>
            <w:r w:rsidR="00E26A8F">
              <w:rPr>
                <w:lang w:eastAsia="zh-CN"/>
              </w:rPr>
              <w:t>-28_n7</w:t>
            </w:r>
            <w:r w:rsidR="00FA28F6" w:rsidRPr="00FA28F6">
              <w:rPr>
                <w:lang w:eastAsia="zh-CN"/>
              </w:rPr>
              <w:t>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F0D47FC" w:rsidR="00790FA0" w:rsidRDefault="00790FA0" w:rsidP="00E26A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E26A8F" w:rsidRPr="00E26A8F">
              <w:t>DC_R19_xBLTE_yBNR-</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66AFF41" w:rsidR="00790FA0" w:rsidRDefault="00790FA0" w:rsidP="00E26A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26A8F">
              <w:rPr>
                <w:noProof/>
              </w:rPr>
              <w:t>8</w:t>
            </w:r>
            <w:r>
              <w:rPr>
                <w:noProof/>
              </w:rPr>
              <w:t>-</w:t>
            </w:r>
            <w:r w:rsidR="00E26A8F">
              <w:rPr>
                <w:noProof/>
              </w:rPr>
              <w:t>11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58B187" w:rsidR="00790FA0" w:rsidRDefault="00212047"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01A34617" w:rsidR="007E0E1E" w:rsidRPr="00B27C92" w:rsidRDefault="00AF3518" w:rsidP="00A15372">
            <w:pPr>
              <w:pStyle w:val="CRCoverPage"/>
              <w:spacing w:afterLines="50"/>
              <w:ind w:left="102"/>
              <w:rPr>
                <w:lang w:eastAsia="zh-CN"/>
              </w:rPr>
            </w:pPr>
            <w:r w:rsidRPr="00A15372">
              <w:rPr>
                <w:noProof/>
                <w:lang w:eastAsia="zh-CN"/>
              </w:rPr>
              <w:t>(</w:t>
            </w:r>
            <w:r w:rsidR="00A835B5" w:rsidRPr="00A835B5">
              <w:rPr>
                <w:rFonts w:hint="eastAsia"/>
                <w:noProof/>
                <w:lang w:eastAsia="zh-CN"/>
              </w:rPr>
              <w:t>Objective #3: DC_R19_xBLTE_yBNR_zDLqUL</w:t>
            </w:r>
            <w:r w:rsidRPr="00A15372">
              <w:rPr>
                <w:noProof/>
                <w:lang w:eastAsia="zh-CN"/>
              </w:rPr>
              <w:t>)</w:t>
            </w:r>
          </w:p>
          <w:p w14:paraId="3F8B7B7F" w14:textId="7115B4EA" w:rsidR="00212047" w:rsidRDefault="00212047" w:rsidP="00212047">
            <w:pPr>
              <w:pStyle w:val="CRCoverPage"/>
              <w:spacing w:after="0"/>
              <w:ind w:left="100"/>
            </w:pPr>
            <w:r>
              <w:t xml:space="preserve">Introduce the following </w:t>
            </w:r>
            <w:r w:rsidR="00A835B5">
              <w:t>3 LTE &amp; 1 NR bands EN-DC</w:t>
            </w:r>
            <w:r w:rsidR="004D4AE5">
              <w:t xml:space="preserve"> band</w:t>
            </w:r>
            <w:r w:rsidR="00267A99">
              <w:t xml:space="preserve"> </w:t>
            </w:r>
            <w:r>
              <w:t>combination</w:t>
            </w:r>
            <w:r w:rsidR="00A835B5">
              <w:t>s</w:t>
            </w:r>
            <w:r>
              <w:t>.</w:t>
            </w:r>
          </w:p>
          <w:p w14:paraId="650D8F53" w14:textId="278A6FB4" w:rsidR="00212047" w:rsidRDefault="00E26A8F" w:rsidP="00A835B5">
            <w:pPr>
              <w:pStyle w:val="CRCoverPage"/>
              <w:numPr>
                <w:ilvl w:val="0"/>
                <w:numId w:val="23"/>
              </w:numPr>
              <w:spacing w:after="0"/>
              <w:rPr>
                <w:noProof/>
              </w:rPr>
            </w:pPr>
            <w:r>
              <w:t>DC_</w:t>
            </w:r>
            <w:r w:rsidR="00A835B5" w:rsidRPr="00A835B5">
              <w:t>7C-20A</w:t>
            </w:r>
            <w:r>
              <w:t>-28A_n7</w:t>
            </w:r>
            <w:r w:rsidR="00A835B5" w:rsidRPr="00A835B5">
              <w:t>8A</w:t>
            </w:r>
          </w:p>
          <w:p w14:paraId="532ECAC9" w14:textId="54405B56" w:rsidR="005C17A8" w:rsidRDefault="00212047" w:rsidP="00212047">
            <w:pPr>
              <w:pStyle w:val="CRCoverPage"/>
              <w:spacing w:beforeLines="50" w:before="120" w:after="0"/>
              <w:ind w:left="102"/>
            </w:pPr>
            <w:r>
              <w:t>Note that the fallback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7B5" w14:textId="6FD787C8" w:rsidR="00471586" w:rsidRDefault="00212047" w:rsidP="00212047">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w:t>
            </w:r>
            <w:r w:rsidR="00FD6BF9">
              <w:rPr>
                <w:noProof/>
                <w:lang w:eastAsia="zh-CN"/>
              </w:rPr>
              <w:t>s</w:t>
            </w:r>
            <w:r>
              <w:rPr>
                <w:noProof/>
                <w:lang w:eastAsia="zh-CN"/>
              </w:rPr>
              <w:t xml:space="preserve"> within FR1 for </w:t>
            </w:r>
          </w:p>
          <w:p w14:paraId="42A03A01" w14:textId="6087E0DB" w:rsidR="008320B8" w:rsidRPr="00A013A6" w:rsidRDefault="00E26A8F" w:rsidP="00E26A8F">
            <w:pPr>
              <w:pStyle w:val="CRCoverPage"/>
              <w:numPr>
                <w:ilvl w:val="0"/>
                <w:numId w:val="23"/>
              </w:numPr>
              <w:spacing w:after="0"/>
              <w:rPr>
                <w:noProof/>
              </w:rPr>
            </w:pPr>
            <w:r>
              <w:t>DC_</w:t>
            </w:r>
            <w:r w:rsidR="00FD6BF9" w:rsidRPr="00A835B5">
              <w:t>7C-20A</w:t>
            </w:r>
            <w:r>
              <w:t>-28A_n7</w:t>
            </w:r>
            <w:r w:rsidR="00FD6BF9" w:rsidRPr="00A835B5">
              <w:t>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7CA0C85" w:rsidR="00790FA0" w:rsidRDefault="00212047" w:rsidP="00471586">
            <w:pPr>
              <w:pStyle w:val="CRCoverPage"/>
              <w:spacing w:after="0"/>
              <w:ind w:left="100"/>
              <w:rPr>
                <w:noProof/>
                <w:lang w:eastAsia="zh-CN"/>
              </w:rPr>
            </w:pPr>
            <w:r>
              <w:rPr>
                <w:noProof/>
                <w:lang w:eastAsia="zh-CN"/>
              </w:rPr>
              <w:t xml:space="preserve">The </w:t>
            </w:r>
            <w:r w:rsidR="00246D2E">
              <w:rPr>
                <w:noProof/>
                <w:lang w:eastAsia="zh-CN"/>
              </w:rPr>
              <w:t xml:space="preserve">above </w:t>
            </w:r>
            <w:r>
              <w:rPr>
                <w:noProof/>
                <w:lang w:eastAsia="zh-CN"/>
              </w:rPr>
              <w:t xml:space="preserve">mentioned new </w:t>
            </w:r>
            <w:r w:rsidR="00471586">
              <w:rPr>
                <w:noProof/>
                <w:lang w:eastAsia="zh-CN"/>
              </w:rPr>
              <w:t xml:space="preserve">CA </w:t>
            </w:r>
            <w:r>
              <w:rPr>
                <w:noProof/>
                <w:lang w:eastAsia="zh-CN"/>
              </w:rPr>
              <w:t>configuration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6403683" w:rsidR="00790FA0" w:rsidRDefault="00A24017" w:rsidP="00471586">
            <w:pPr>
              <w:pStyle w:val="CRCoverPage"/>
              <w:spacing w:after="0"/>
              <w:ind w:left="100"/>
              <w:rPr>
                <w:noProof/>
                <w:lang w:eastAsia="zh-CN"/>
              </w:rPr>
            </w:pPr>
            <w:r>
              <w:t>5.5B.4</w:t>
            </w:r>
            <w:r w:rsidRPr="007B6BD5">
              <w:t>.</w:t>
            </w:r>
            <w:r>
              <w:t>3, 6.2B.4.2.3.3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24FF44A" w14:textId="77777777" w:rsidR="00F959A9" w:rsidRPr="007B6BD5" w:rsidRDefault="00F959A9" w:rsidP="00F959A9">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005BB339" w14:textId="77777777" w:rsidR="00F959A9" w:rsidRPr="007B6BD5" w:rsidRDefault="00F959A9" w:rsidP="00F959A9">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959A9" w:rsidRPr="00C04E13" w14:paraId="5EBFF8F0" w14:textId="77777777" w:rsidTr="00B93342">
        <w:trPr>
          <w:tblHeader/>
          <w:jc w:val="center"/>
        </w:trPr>
        <w:tc>
          <w:tcPr>
            <w:tcW w:w="3397" w:type="dxa"/>
            <w:shd w:val="clear" w:color="auto" w:fill="auto"/>
            <w:vAlign w:val="center"/>
            <w:hideMark/>
          </w:tcPr>
          <w:p w14:paraId="58F73A64" w14:textId="77777777" w:rsidR="00F959A9" w:rsidRPr="007B6BD5" w:rsidRDefault="00F959A9" w:rsidP="00B93342">
            <w:pPr>
              <w:spacing w:after="0"/>
              <w:jc w:val="center"/>
              <w:rPr>
                <w:rFonts w:ascii="Arial" w:hAnsi="Arial"/>
                <w:b/>
                <w:sz w:val="18"/>
                <w:lang w:eastAsia="fi-FI"/>
              </w:rPr>
            </w:pPr>
            <w:r w:rsidRPr="007B6BD5">
              <w:rPr>
                <w:rFonts w:ascii="Arial" w:hAnsi="Arial"/>
                <w:b/>
                <w:sz w:val="18"/>
                <w:lang w:eastAsia="fi-FI"/>
              </w:rPr>
              <w:t>EN-DC</w:t>
            </w:r>
          </w:p>
          <w:p w14:paraId="1F88005F" w14:textId="77777777" w:rsidR="00F959A9" w:rsidRPr="007B6BD5" w:rsidRDefault="00F959A9" w:rsidP="00B93342">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F830FE8" w14:textId="77777777" w:rsidR="00F959A9" w:rsidRPr="00C04E13" w:rsidRDefault="00F959A9" w:rsidP="00B93342">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2206177E" w14:textId="77777777" w:rsidR="00F959A9" w:rsidRPr="00C04E13" w:rsidRDefault="00F959A9" w:rsidP="00B93342">
            <w:pPr>
              <w:spacing w:after="0"/>
              <w:jc w:val="center"/>
              <w:rPr>
                <w:rFonts w:ascii="Arial" w:hAnsi="Arial"/>
                <w:b/>
                <w:sz w:val="18"/>
                <w:lang w:val="fr-FR" w:eastAsia="fi-FI"/>
              </w:rPr>
            </w:pPr>
            <w:r w:rsidRPr="00C04E13">
              <w:rPr>
                <w:rFonts w:ascii="Arial" w:hAnsi="Arial"/>
                <w:b/>
                <w:sz w:val="18"/>
                <w:lang w:val="fr-FR" w:eastAsia="fi-FI"/>
              </w:rPr>
              <w:t>(note 1)</w:t>
            </w:r>
          </w:p>
        </w:tc>
      </w:tr>
      <w:tr w:rsidR="00F959A9" w:rsidRPr="007B6BD5" w14:paraId="766C9069" w14:textId="77777777" w:rsidTr="00B93342">
        <w:trPr>
          <w:jc w:val="center"/>
        </w:trPr>
        <w:tc>
          <w:tcPr>
            <w:tcW w:w="3397" w:type="dxa"/>
            <w:shd w:val="clear" w:color="auto" w:fill="auto"/>
            <w:noWrap/>
            <w:vAlign w:val="center"/>
          </w:tcPr>
          <w:p w14:paraId="05BE09ED" w14:textId="77777777" w:rsidR="00F959A9" w:rsidRPr="007B6BD5" w:rsidRDefault="00F959A9" w:rsidP="00B93342">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668F6A70" w14:textId="77777777" w:rsidR="00F959A9" w:rsidRPr="0024034C" w:rsidRDefault="00F959A9" w:rsidP="00B9334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6F3445F" w14:textId="77777777" w:rsidR="00F959A9" w:rsidRDefault="00F959A9" w:rsidP="00B9334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D92C9C0" w14:textId="77777777" w:rsidR="00F959A9" w:rsidRDefault="00F959A9" w:rsidP="00B9334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52B166" w14:textId="77777777" w:rsidR="00F959A9" w:rsidRPr="007B6BD5" w:rsidRDefault="00F959A9" w:rsidP="00B9334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959A9" w:rsidRPr="007B6BD5" w14:paraId="1E7DA884" w14:textId="77777777" w:rsidTr="00B93342">
        <w:trPr>
          <w:jc w:val="center"/>
        </w:trPr>
        <w:tc>
          <w:tcPr>
            <w:tcW w:w="3397" w:type="dxa"/>
            <w:shd w:val="clear" w:color="auto" w:fill="auto"/>
            <w:noWrap/>
            <w:vAlign w:val="center"/>
          </w:tcPr>
          <w:p w14:paraId="3DECFDBC" w14:textId="77777777" w:rsidR="00F959A9" w:rsidRPr="007B6BD5" w:rsidRDefault="00F959A9" w:rsidP="00B93342">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47CEFD39" w14:textId="77777777" w:rsidR="00F959A9" w:rsidRPr="0024034C" w:rsidRDefault="00F959A9" w:rsidP="00B9334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AD54B12" w14:textId="77777777" w:rsidR="00F959A9" w:rsidRDefault="00F959A9" w:rsidP="00B9334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3ADE9CD" w14:textId="77777777" w:rsidR="00F959A9" w:rsidRDefault="00F959A9" w:rsidP="00B9334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1EF257B" w14:textId="77777777" w:rsidR="00F959A9" w:rsidRPr="007B6BD5" w:rsidRDefault="00F959A9" w:rsidP="00B9334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959A9" w:rsidRPr="007B6BD5" w14:paraId="540EA345" w14:textId="77777777" w:rsidTr="00B93342">
        <w:trPr>
          <w:jc w:val="center"/>
        </w:trPr>
        <w:tc>
          <w:tcPr>
            <w:tcW w:w="3397" w:type="dxa"/>
            <w:shd w:val="clear" w:color="auto" w:fill="auto"/>
            <w:noWrap/>
            <w:vAlign w:val="center"/>
          </w:tcPr>
          <w:p w14:paraId="55B698B5" w14:textId="77777777" w:rsidR="00F959A9" w:rsidRPr="007B6BD5" w:rsidRDefault="00F959A9" w:rsidP="00B93342">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590D3FE7" w14:textId="77777777" w:rsidR="00F959A9" w:rsidRPr="007B6BD5" w:rsidRDefault="00F959A9" w:rsidP="00B93342">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C596D30" w14:textId="77777777" w:rsidR="00F959A9" w:rsidRPr="007B6BD5" w:rsidRDefault="00F959A9" w:rsidP="00B93342">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3DBEB656" w14:textId="77777777" w:rsidR="00F959A9" w:rsidRPr="007B6BD5" w:rsidRDefault="00F959A9" w:rsidP="00B93342">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865CA4C" w14:textId="77777777" w:rsidR="00F959A9" w:rsidRPr="007B6BD5" w:rsidRDefault="00F959A9" w:rsidP="00B93342">
            <w:pPr>
              <w:spacing w:after="0"/>
              <w:jc w:val="center"/>
              <w:rPr>
                <w:rFonts w:ascii="Arial" w:hAnsi="Arial"/>
                <w:sz w:val="18"/>
                <w:lang w:eastAsia="fi-FI"/>
              </w:rPr>
            </w:pPr>
            <w:r w:rsidRPr="007B6BD5">
              <w:rPr>
                <w:rFonts w:ascii="Arial" w:hAnsi="Arial" w:cs="Arial"/>
                <w:sz w:val="18"/>
                <w:szCs w:val="18"/>
                <w:lang w:eastAsia="zh-CN"/>
              </w:rPr>
              <w:t>DC_3A_n8A</w:t>
            </w:r>
          </w:p>
        </w:tc>
      </w:tr>
      <w:tr w:rsidR="00F959A9" w:rsidRPr="007B6BD5" w14:paraId="42AF525A" w14:textId="77777777" w:rsidTr="00B93342">
        <w:trPr>
          <w:jc w:val="center"/>
        </w:trPr>
        <w:tc>
          <w:tcPr>
            <w:tcW w:w="3397" w:type="dxa"/>
            <w:shd w:val="clear" w:color="auto" w:fill="auto"/>
            <w:noWrap/>
            <w:vAlign w:val="center"/>
          </w:tcPr>
          <w:p w14:paraId="509A69DA"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EDBBD97"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F052B30" w14:textId="77777777" w:rsidR="00F959A9" w:rsidRPr="007B6BD5" w:rsidRDefault="00F959A9" w:rsidP="00B9334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456A867" w14:textId="77777777" w:rsidR="00F959A9" w:rsidRPr="007B6BD5" w:rsidRDefault="00F959A9" w:rsidP="00B9334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B875AB2"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959A9" w:rsidRPr="007B6BD5" w14:paraId="12D45222" w14:textId="77777777" w:rsidTr="00B93342">
        <w:trPr>
          <w:jc w:val="center"/>
        </w:trPr>
        <w:tc>
          <w:tcPr>
            <w:tcW w:w="3397" w:type="dxa"/>
            <w:shd w:val="clear" w:color="auto" w:fill="auto"/>
            <w:noWrap/>
          </w:tcPr>
          <w:p w14:paraId="5AF731EB" w14:textId="77777777" w:rsidR="00F959A9" w:rsidRPr="007B6BD5" w:rsidRDefault="00F959A9" w:rsidP="00B93342">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842DB70" w14:textId="77777777" w:rsidR="00F959A9" w:rsidRPr="0024034C" w:rsidRDefault="00F959A9" w:rsidP="00B9334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7E93414" w14:textId="77777777" w:rsidR="00F959A9" w:rsidRPr="0024034C" w:rsidRDefault="00F959A9" w:rsidP="00B9334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87F9551" w14:textId="77777777" w:rsidR="00F959A9" w:rsidRPr="0024034C" w:rsidRDefault="00F959A9" w:rsidP="00B9334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1902B28" w14:textId="77777777" w:rsidR="00F959A9" w:rsidRPr="007B6BD5" w:rsidRDefault="00F959A9" w:rsidP="00B9334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959A9" w:rsidRPr="007B6BD5" w14:paraId="23B91F01" w14:textId="77777777" w:rsidTr="00B93342">
        <w:trPr>
          <w:jc w:val="center"/>
        </w:trPr>
        <w:tc>
          <w:tcPr>
            <w:tcW w:w="3397" w:type="dxa"/>
            <w:shd w:val="clear" w:color="auto" w:fill="auto"/>
            <w:noWrap/>
          </w:tcPr>
          <w:p w14:paraId="765FA975" w14:textId="77777777" w:rsidR="00F959A9" w:rsidRPr="007B6BD5" w:rsidRDefault="00F959A9" w:rsidP="00B93342">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4EF4E14E" w14:textId="77777777" w:rsidR="00F959A9" w:rsidRPr="0024034C" w:rsidRDefault="00F959A9" w:rsidP="00B9334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3744FDE" w14:textId="77777777" w:rsidR="00F959A9" w:rsidRPr="0024034C" w:rsidRDefault="00F959A9" w:rsidP="00B9334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028CC05" w14:textId="77777777" w:rsidR="00F959A9" w:rsidRPr="0024034C" w:rsidRDefault="00F959A9" w:rsidP="00B9334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827A385" w14:textId="77777777" w:rsidR="00F959A9" w:rsidRPr="007B6BD5" w:rsidRDefault="00F959A9" w:rsidP="00B9334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959A9" w:rsidRPr="007B6BD5" w14:paraId="3D6F74DF" w14:textId="77777777" w:rsidTr="00B93342">
        <w:trPr>
          <w:jc w:val="center"/>
        </w:trPr>
        <w:tc>
          <w:tcPr>
            <w:tcW w:w="3397" w:type="dxa"/>
            <w:shd w:val="clear" w:color="auto" w:fill="auto"/>
            <w:noWrap/>
            <w:vAlign w:val="center"/>
          </w:tcPr>
          <w:p w14:paraId="0FE71C3E"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303336D0"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CA9D8F" w14:textId="77777777" w:rsidR="00F959A9" w:rsidRPr="007B6BD5" w:rsidRDefault="00F959A9" w:rsidP="00B9334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30B422D" w14:textId="77777777" w:rsidR="00F959A9" w:rsidRPr="007B6BD5" w:rsidRDefault="00F959A9" w:rsidP="00B9334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F6A047"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959A9" w:rsidRPr="007B6BD5" w14:paraId="502B093E" w14:textId="77777777" w:rsidTr="00B93342">
        <w:trPr>
          <w:jc w:val="center"/>
        </w:trPr>
        <w:tc>
          <w:tcPr>
            <w:tcW w:w="3397" w:type="dxa"/>
            <w:shd w:val="clear" w:color="auto" w:fill="auto"/>
            <w:noWrap/>
            <w:vAlign w:val="center"/>
          </w:tcPr>
          <w:p w14:paraId="77E367E0"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6A14E68C"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EDD7189" w14:textId="77777777" w:rsidR="00F959A9" w:rsidRPr="007B6BD5" w:rsidRDefault="00F959A9" w:rsidP="00B9334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0596518" w14:textId="77777777" w:rsidR="00F959A9" w:rsidRPr="007B6BD5" w:rsidRDefault="00F959A9" w:rsidP="00B9334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08818C5"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959A9" w:rsidRPr="007B6BD5" w14:paraId="17A19AF9"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E7AE6" w14:textId="77777777" w:rsidR="00F959A9" w:rsidRPr="007B6BD5" w:rsidRDefault="00F959A9" w:rsidP="00B93342">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2C8D8832" w14:textId="77777777" w:rsidR="00F959A9" w:rsidRPr="007B6BD5" w:rsidRDefault="00F959A9" w:rsidP="00B93342">
            <w:pPr>
              <w:spacing w:after="0"/>
              <w:jc w:val="center"/>
              <w:rPr>
                <w:rFonts w:ascii="Arial" w:hAnsi="Arial"/>
                <w:sz w:val="18"/>
              </w:rPr>
            </w:pPr>
            <w:r w:rsidRPr="007B6BD5">
              <w:rPr>
                <w:rFonts w:ascii="Arial" w:hAnsi="Arial"/>
                <w:sz w:val="18"/>
              </w:rPr>
              <w:t>DC_1A_n28A</w:t>
            </w:r>
          </w:p>
          <w:p w14:paraId="4CAEBA4F" w14:textId="77777777" w:rsidR="00F959A9" w:rsidRPr="007B6BD5" w:rsidRDefault="00F959A9" w:rsidP="00B93342">
            <w:pPr>
              <w:spacing w:after="0"/>
              <w:jc w:val="center"/>
              <w:rPr>
                <w:rFonts w:ascii="Arial" w:hAnsi="Arial"/>
                <w:sz w:val="18"/>
              </w:rPr>
            </w:pPr>
            <w:r w:rsidRPr="007B6BD5">
              <w:rPr>
                <w:rFonts w:ascii="Arial" w:hAnsi="Arial"/>
                <w:sz w:val="18"/>
              </w:rPr>
              <w:t>DC_3A_n28A</w:t>
            </w:r>
          </w:p>
          <w:p w14:paraId="662E41DD" w14:textId="77777777" w:rsidR="00F959A9" w:rsidRPr="007B6BD5" w:rsidRDefault="00F959A9" w:rsidP="00B93342">
            <w:pPr>
              <w:spacing w:after="0"/>
              <w:jc w:val="center"/>
              <w:rPr>
                <w:rFonts w:ascii="Arial" w:hAnsi="Arial"/>
                <w:sz w:val="18"/>
              </w:rPr>
            </w:pPr>
            <w:r w:rsidRPr="007B6BD5">
              <w:rPr>
                <w:rFonts w:ascii="Arial" w:hAnsi="Arial"/>
                <w:sz w:val="18"/>
              </w:rPr>
              <w:t>DC_5A_n28A</w:t>
            </w:r>
          </w:p>
        </w:tc>
      </w:tr>
      <w:tr w:rsidR="00F959A9" w:rsidRPr="007B6BD5" w14:paraId="725EE667" w14:textId="77777777" w:rsidTr="00B93342">
        <w:trPr>
          <w:jc w:val="center"/>
        </w:trPr>
        <w:tc>
          <w:tcPr>
            <w:tcW w:w="3397" w:type="dxa"/>
            <w:shd w:val="clear" w:color="auto" w:fill="auto"/>
            <w:noWrap/>
            <w:vAlign w:val="center"/>
          </w:tcPr>
          <w:p w14:paraId="2DC2F436" w14:textId="77777777" w:rsidR="00F959A9" w:rsidRPr="007B6BD5" w:rsidRDefault="00F959A9" w:rsidP="00B93342">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2B1F8679" w14:textId="77777777" w:rsidR="00F959A9" w:rsidRPr="007B6BD5" w:rsidRDefault="00F959A9" w:rsidP="00B93342">
            <w:pPr>
              <w:spacing w:after="0"/>
              <w:jc w:val="center"/>
              <w:rPr>
                <w:rFonts w:ascii="Arial" w:hAnsi="Arial"/>
                <w:sz w:val="18"/>
              </w:rPr>
            </w:pPr>
            <w:r w:rsidRPr="007B6BD5">
              <w:rPr>
                <w:rFonts w:ascii="Arial" w:hAnsi="Arial"/>
                <w:sz w:val="18"/>
              </w:rPr>
              <w:t>DC_1A_n40A</w:t>
            </w:r>
          </w:p>
          <w:p w14:paraId="7376950A" w14:textId="77777777" w:rsidR="00F959A9" w:rsidRPr="007B6BD5" w:rsidRDefault="00F959A9" w:rsidP="00B93342">
            <w:pPr>
              <w:spacing w:after="0"/>
              <w:jc w:val="center"/>
              <w:rPr>
                <w:rFonts w:ascii="Arial" w:hAnsi="Arial"/>
                <w:sz w:val="18"/>
              </w:rPr>
            </w:pPr>
            <w:r w:rsidRPr="007B6BD5">
              <w:rPr>
                <w:rFonts w:ascii="Arial" w:hAnsi="Arial"/>
                <w:sz w:val="18"/>
              </w:rPr>
              <w:t>DC_3A_n40A</w:t>
            </w:r>
          </w:p>
          <w:p w14:paraId="27408C9B" w14:textId="77777777" w:rsidR="00F959A9" w:rsidRPr="007B6BD5" w:rsidRDefault="00F959A9" w:rsidP="00B93342">
            <w:pPr>
              <w:spacing w:after="0"/>
              <w:jc w:val="center"/>
              <w:rPr>
                <w:rFonts w:ascii="Arial" w:hAnsi="Arial"/>
                <w:sz w:val="18"/>
              </w:rPr>
            </w:pPr>
            <w:r w:rsidRPr="007B6BD5">
              <w:rPr>
                <w:rFonts w:ascii="Arial" w:hAnsi="Arial"/>
                <w:sz w:val="18"/>
              </w:rPr>
              <w:t>DC_5A_n40A</w:t>
            </w:r>
          </w:p>
        </w:tc>
      </w:tr>
      <w:tr w:rsidR="00F959A9" w:rsidRPr="007B6BD5" w14:paraId="056BC7E2" w14:textId="77777777" w:rsidTr="00B93342">
        <w:trPr>
          <w:jc w:val="center"/>
        </w:trPr>
        <w:tc>
          <w:tcPr>
            <w:tcW w:w="3397" w:type="dxa"/>
            <w:shd w:val="clear" w:color="auto" w:fill="auto"/>
            <w:noWrap/>
            <w:vAlign w:val="center"/>
          </w:tcPr>
          <w:p w14:paraId="3DBA044A" w14:textId="77777777" w:rsidR="00F959A9" w:rsidRPr="007B6BD5" w:rsidRDefault="00F959A9" w:rsidP="00B93342">
            <w:pPr>
              <w:spacing w:after="0"/>
              <w:jc w:val="center"/>
              <w:rPr>
                <w:rFonts w:ascii="Arial" w:hAnsi="Arial"/>
                <w:sz w:val="18"/>
              </w:rPr>
            </w:pPr>
            <w:r w:rsidRPr="007B6BD5">
              <w:rPr>
                <w:rFonts w:ascii="Arial" w:hAnsi="Arial"/>
                <w:sz w:val="18"/>
              </w:rPr>
              <w:t>DC_1A-3A_n5A-n40A</w:t>
            </w:r>
          </w:p>
        </w:tc>
        <w:tc>
          <w:tcPr>
            <w:tcW w:w="3686" w:type="dxa"/>
            <w:vAlign w:val="center"/>
          </w:tcPr>
          <w:p w14:paraId="244362ED" w14:textId="77777777" w:rsidR="00F959A9" w:rsidRPr="007B6BD5" w:rsidRDefault="00F959A9" w:rsidP="00B9334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836E1FC"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DC_1A_n40A</w:t>
            </w:r>
          </w:p>
          <w:p w14:paraId="7C8849C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DC_3A_n5A</w:t>
            </w:r>
          </w:p>
          <w:p w14:paraId="1382365A" w14:textId="77777777" w:rsidR="00F959A9" w:rsidRPr="007B6BD5" w:rsidRDefault="00F959A9" w:rsidP="00B93342">
            <w:pPr>
              <w:spacing w:after="0"/>
              <w:jc w:val="center"/>
              <w:rPr>
                <w:rFonts w:ascii="Arial" w:hAnsi="Arial"/>
                <w:sz w:val="18"/>
              </w:rPr>
            </w:pPr>
            <w:r w:rsidRPr="007B6BD5">
              <w:rPr>
                <w:rFonts w:ascii="Arial" w:hAnsi="Arial"/>
                <w:sz w:val="18"/>
                <w:lang w:eastAsia="zh-CN"/>
              </w:rPr>
              <w:t>DC_3A_n40A</w:t>
            </w:r>
          </w:p>
        </w:tc>
      </w:tr>
      <w:tr w:rsidR="00F959A9" w:rsidRPr="007B6BD5" w14:paraId="19EC2F9A" w14:textId="77777777" w:rsidTr="00B93342">
        <w:trPr>
          <w:jc w:val="center"/>
        </w:trPr>
        <w:tc>
          <w:tcPr>
            <w:tcW w:w="3397" w:type="dxa"/>
            <w:shd w:val="clear" w:color="auto" w:fill="auto"/>
            <w:noWrap/>
          </w:tcPr>
          <w:p w14:paraId="12DFCA86" w14:textId="77777777" w:rsidR="00F959A9" w:rsidRPr="007B6BD5" w:rsidRDefault="00F959A9" w:rsidP="00B93342">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2E692A9B" w14:textId="77777777" w:rsidR="00F959A9" w:rsidRPr="0024034C" w:rsidRDefault="00F959A9" w:rsidP="00B9334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394516E" w14:textId="77777777" w:rsidR="00F959A9" w:rsidRPr="0024034C" w:rsidRDefault="00F959A9" w:rsidP="00B9334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04A9A0" w14:textId="77777777" w:rsidR="00F959A9" w:rsidRPr="007B6BD5" w:rsidRDefault="00F959A9" w:rsidP="00B93342">
            <w:pPr>
              <w:spacing w:after="0"/>
              <w:jc w:val="center"/>
              <w:rPr>
                <w:rFonts w:ascii="Arial" w:hAnsi="Arial"/>
                <w:sz w:val="18"/>
                <w:lang w:eastAsia="fi-FI"/>
              </w:rPr>
            </w:pPr>
            <w:r w:rsidRPr="0024034C">
              <w:rPr>
                <w:rFonts w:ascii="Arial" w:hAnsi="Arial"/>
                <w:sz w:val="18"/>
                <w:lang w:val="en-US" w:eastAsia="fi-FI"/>
              </w:rPr>
              <w:t>DC_5A_n77A</w:t>
            </w:r>
          </w:p>
        </w:tc>
      </w:tr>
      <w:tr w:rsidR="00F959A9" w:rsidRPr="007B6BD5" w14:paraId="755E750E" w14:textId="77777777" w:rsidTr="00B93342">
        <w:trPr>
          <w:jc w:val="center"/>
        </w:trPr>
        <w:tc>
          <w:tcPr>
            <w:tcW w:w="3397" w:type="dxa"/>
            <w:shd w:val="clear" w:color="auto" w:fill="auto"/>
            <w:noWrap/>
          </w:tcPr>
          <w:p w14:paraId="14EADD92" w14:textId="77777777" w:rsidR="00F959A9" w:rsidRPr="0024034C" w:rsidRDefault="00F959A9" w:rsidP="00B9334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1142ED7A" w14:textId="77777777" w:rsidR="00F959A9" w:rsidRPr="007B6BD5" w:rsidRDefault="00F959A9" w:rsidP="00B93342">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4F9D2714" w14:textId="77777777" w:rsidR="00F959A9" w:rsidRPr="0024034C" w:rsidRDefault="00F959A9" w:rsidP="00B9334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F10839" w14:textId="77777777" w:rsidR="00F959A9" w:rsidRPr="0024034C" w:rsidRDefault="00F959A9" w:rsidP="00B9334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D56A5D" w14:textId="77777777" w:rsidR="00F959A9" w:rsidRPr="007B6BD5" w:rsidRDefault="00F959A9" w:rsidP="00B93342">
            <w:pPr>
              <w:spacing w:after="0"/>
              <w:jc w:val="center"/>
              <w:rPr>
                <w:rFonts w:ascii="Arial" w:hAnsi="Arial"/>
                <w:sz w:val="18"/>
                <w:lang w:eastAsia="fi-FI"/>
              </w:rPr>
            </w:pPr>
            <w:r w:rsidRPr="0024034C">
              <w:rPr>
                <w:rFonts w:ascii="Arial" w:hAnsi="Arial"/>
                <w:sz w:val="18"/>
                <w:lang w:val="en-US" w:eastAsia="fi-FI"/>
              </w:rPr>
              <w:t>DC_5A_n77A</w:t>
            </w:r>
          </w:p>
        </w:tc>
      </w:tr>
      <w:tr w:rsidR="00F959A9" w:rsidRPr="007B6BD5" w14:paraId="71458EE9" w14:textId="77777777" w:rsidTr="00B93342">
        <w:trPr>
          <w:jc w:val="center"/>
        </w:trPr>
        <w:tc>
          <w:tcPr>
            <w:tcW w:w="3397" w:type="dxa"/>
            <w:shd w:val="clear" w:color="auto" w:fill="auto"/>
            <w:noWrap/>
          </w:tcPr>
          <w:p w14:paraId="43BDA348" w14:textId="77777777" w:rsidR="00F959A9" w:rsidRPr="0024034C" w:rsidRDefault="00F959A9" w:rsidP="00B9334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D2DCB1C" w14:textId="77777777" w:rsidR="00F959A9" w:rsidRPr="0024034C" w:rsidRDefault="00F959A9" w:rsidP="00B9334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0D5D5BA" w14:textId="77777777" w:rsidR="00F959A9" w:rsidRPr="007B6BD5" w:rsidRDefault="00F959A9" w:rsidP="00B93342">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6751144"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DC_1A_n78A</w:t>
            </w:r>
          </w:p>
          <w:p w14:paraId="34244F98"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DC_3A_n78A</w:t>
            </w:r>
          </w:p>
          <w:p w14:paraId="700E57A7" w14:textId="77777777" w:rsidR="00F959A9" w:rsidRPr="007B6BD5" w:rsidRDefault="00F959A9" w:rsidP="00B93342">
            <w:pPr>
              <w:spacing w:after="0"/>
              <w:jc w:val="center"/>
              <w:rPr>
                <w:rFonts w:ascii="Arial" w:hAnsi="Arial"/>
                <w:sz w:val="18"/>
                <w:lang w:eastAsia="fi-FI"/>
              </w:rPr>
            </w:pPr>
            <w:r w:rsidRPr="0024034C">
              <w:rPr>
                <w:rFonts w:ascii="Arial" w:hAnsi="Arial"/>
                <w:sz w:val="18"/>
                <w:lang w:eastAsia="fi-FI"/>
              </w:rPr>
              <w:t>DC_5A_n78A</w:t>
            </w:r>
          </w:p>
        </w:tc>
      </w:tr>
      <w:tr w:rsidR="00F959A9" w:rsidRPr="007B6BD5" w14:paraId="0FEE5D00" w14:textId="77777777" w:rsidTr="00B93342">
        <w:trPr>
          <w:jc w:val="center"/>
        </w:trPr>
        <w:tc>
          <w:tcPr>
            <w:tcW w:w="3397" w:type="dxa"/>
            <w:shd w:val="clear" w:color="auto" w:fill="auto"/>
            <w:noWrap/>
          </w:tcPr>
          <w:p w14:paraId="14887A8E"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DC_1A-1A-3A-5A_n78A</w:t>
            </w:r>
          </w:p>
          <w:p w14:paraId="52D26171" w14:textId="77777777" w:rsidR="00F959A9" w:rsidRPr="007B6BD5" w:rsidRDefault="00F959A9" w:rsidP="00B93342">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BF10D4E"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DC_1A_n78A</w:t>
            </w:r>
          </w:p>
          <w:p w14:paraId="199860B3"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DC_3A_n78A</w:t>
            </w:r>
          </w:p>
          <w:p w14:paraId="05C27425" w14:textId="77777777" w:rsidR="00F959A9" w:rsidRPr="007B6BD5" w:rsidRDefault="00F959A9" w:rsidP="00B93342">
            <w:pPr>
              <w:spacing w:after="0"/>
              <w:jc w:val="center"/>
              <w:rPr>
                <w:rFonts w:ascii="Arial" w:hAnsi="Arial"/>
                <w:sz w:val="18"/>
                <w:lang w:eastAsia="fi-FI"/>
              </w:rPr>
            </w:pPr>
            <w:r w:rsidRPr="0024034C">
              <w:rPr>
                <w:rFonts w:ascii="Arial" w:hAnsi="Arial"/>
                <w:sz w:val="18"/>
                <w:lang w:eastAsia="fi-FI"/>
              </w:rPr>
              <w:t>DC_5A_n78A</w:t>
            </w:r>
          </w:p>
        </w:tc>
      </w:tr>
      <w:tr w:rsidR="00F959A9" w:rsidRPr="007B6BD5" w14:paraId="172954FF"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tcPr>
          <w:p w14:paraId="46728D42" w14:textId="77777777" w:rsidR="00F959A9" w:rsidRPr="00C04E13" w:rsidRDefault="00F959A9" w:rsidP="00B93342">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3A20906" w14:textId="77777777" w:rsidR="00F959A9" w:rsidRPr="007B6BD5" w:rsidRDefault="00F959A9" w:rsidP="00B93342">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A41022B"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DC_1A_n78A</w:t>
            </w:r>
          </w:p>
          <w:p w14:paraId="5AFD2767" w14:textId="77777777" w:rsidR="00F959A9" w:rsidRPr="0024034C" w:rsidRDefault="00F959A9" w:rsidP="00B93342">
            <w:pPr>
              <w:keepNext/>
              <w:keepLines/>
              <w:spacing w:after="0"/>
              <w:jc w:val="center"/>
              <w:rPr>
                <w:rFonts w:ascii="Arial" w:hAnsi="Arial"/>
                <w:sz w:val="18"/>
                <w:lang w:eastAsia="fi-FI"/>
              </w:rPr>
            </w:pPr>
            <w:r w:rsidRPr="0024034C">
              <w:rPr>
                <w:rFonts w:ascii="Arial" w:hAnsi="Arial"/>
                <w:sz w:val="18"/>
                <w:lang w:eastAsia="fi-FI"/>
              </w:rPr>
              <w:t>DC_3A_n78A</w:t>
            </w:r>
          </w:p>
          <w:p w14:paraId="3CDD76F4" w14:textId="77777777" w:rsidR="00F959A9" w:rsidRPr="007B6BD5" w:rsidRDefault="00F959A9" w:rsidP="00B93342">
            <w:pPr>
              <w:spacing w:after="0"/>
              <w:jc w:val="center"/>
              <w:rPr>
                <w:rFonts w:ascii="Arial" w:hAnsi="Arial"/>
                <w:sz w:val="18"/>
                <w:lang w:eastAsia="zh-CN"/>
              </w:rPr>
            </w:pPr>
            <w:r w:rsidRPr="0024034C">
              <w:rPr>
                <w:rFonts w:ascii="Arial" w:hAnsi="Arial"/>
                <w:sz w:val="18"/>
                <w:lang w:eastAsia="fi-FI"/>
              </w:rPr>
              <w:t>DC_5A_n78A</w:t>
            </w:r>
          </w:p>
        </w:tc>
      </w:tr>
      <w:tr w:rsidR="00F959A9" w:rsidRPr="007B6BD5" w14:paraId="50860A17" w14:textId="77777777" w:rsidTr="00B93342">
        <w:trPr>
          <w:jc w:val="center"/>
        </w:trPr>
        <w:tc>
          <w:tcPr>
            <w:tcW w:w="3397" w:type="dxa"/>
            <w:shd w:val="clear" w:color="auto" w:fill="auto"/>
            <w:noWrap/>
            <w:vAlign w:val="center"/>
          </w:tcPr>
          <w:p w14:paraId="27AE72C3"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6A755830"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2C50FD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DC_1A_n5A</w:t>
            </w:r>
          </w:p>
          <w:p w14:paraId="4CFE76BD"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DC_1A_n78A</w:t>
            </w:r>
          </w:p>
          <w:p w14:paraId="591E084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lastRenderedPageBreak/>
              <w:t>DC_3A_n5A</w:t>
            </w:r>
          </w:p>
          <w:p w14:paraId="702F660D"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DC_3A_n78A</w:t>
            </w:r>
          </w:p>
          <w:p w14:paraId="656AE2A7"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t>DC_3C_n78A</w:t>
            </w:r>
          </w:p>
        </w:tc>
      </w:tr>
      <w:tr w:rsidR="00F959A9" w:rsidRPr="007B6BD5" w14:paraId="66CECAE6" w14:textId="77777777" w:rsidTr="00B93342">
        <w:trPr>
          <w:jc w:val="center"/>
        </w:trPr>
        <w:tc>
          <w:tcPr>
            <w:tcW w:w="3397" w:type="dxa"/>
            <w:shd w:val="clear" w:color="auto" w:fill="auto"/>
            <w:noWrap/>
            <w:vAlign w:val="center"/>
          </w:tcPr>
          <w:p w14:paraId="413E0400"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032C4035"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DC_1A_n79A</w:t>
            </w:r>
          </w:p>
          <w:p w14:paraId="53A7DA5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DC_3A_n79A</w:t>
            </w:r>
          </w:p>
          <w:p w14:paraId="696F1D95"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t>DC_5A_n79A</w:t>
            </w:r>
          </w:p>
        </w:tc>
      </w:tr>
      <w:tr w:rsidR="00F959A9" w:rsidRPr="007B6BD5" w14:paraId="67EAFDB6" w14:textId="77777777" w:rsidTr="00B93342">
        <w:trPr>
          <w:jc w:val="center"/>
        </w:trPr>
        <w:tc>
          <w:tcPr>
            <w:tcW w:w="3397" w:type="dxa"/>
            <w:shd w:val="clear" w:color="auto" w:fill="auto"/>
            <w:noWrap/>
            <w:vAlign w:val="center"/>
          </w:tcPr>
          <w:p w14:paraId="264AB75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B695483"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DC_1A_n1A</w:t>
            </w:r>
          </w:p>
          <w:p w14:paraId="32DBE462"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DC_3A_n1A</w:t>
            </w:r>
          </w:p>
          <w:p w14:paraId="38D53F52"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DC_7A_n1A</w:t>
            </w:r>
          </w:p>
        </w:tc>
      </w:tr>
      <w:tr w:rsidR="00F959A9" w:rsidRPr="007B6BD5" w14:paraId="5EE64B78" w14:textId="77777777" w:rsidTr="00B93342">
        <w:trPr>
          <w:jc w:val="center"/>
        </w:trPr>
        <w:tc>
          <w:tcPr>
            <w:tcW w:w="7083" w:type="dxa"/>
            <w:gridSpan w:val="2"/>
            <w:shd w:val="clear" w:color="auto" w:fill="auto"/>
            <w:noWrap/>
            <w:vAlign w:val="center"/>
          </w:tcPr>
          <w:p w14:paraId="101A601F" w14:textId="0B0DF988" w:rsidR="00F959A9" w:rsidRPr="007B6BD5" w:rsidRDefault="00F959A9" w:rsidP="00B93342">
            <w:pPr>
              <w:spacing w:after="0"/>
              <w:jc w:val="center"/>
              <w:rPr>
                <w:rFonts w:ascii="Arial" w:hAnsi="Arial"/>
                <w:sz w:val="18"/>
                <w:lang w:eastAsia="zh-CN"/>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F959A9" w:rsidRPr="007B6BD5" w14:paraId="4191AD50" w14:textId="77777777" w:rsidTr="00B93342">
        <w:trPr>
          <w:jc w:val="center"/>
        </w:trPr>
        <w:tc>
          <w:tcPr>
            <w:tcW w:w="3397" w:type="dxa"/>
            <w:shd w:val="clear" w:color="auto" w:fill="auto"/>
            <w:noWrap/>
            <w:vAlign w:val="center"/>
          </w:tcPr>
          <w:p w14:paraId="78F0BFBC" w14:textId="77777777" w:rsidR="00F959A9" w:rsidRPr="007B6BD5" w:rsidRDefault="00F959A9" w:rsidP="00B9334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6F88D67"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85576DE"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1BE034F" w14:textId="77777777" w:rsidR="00F959A9" w:rsidRPr="007B6BD5" w:rsidRDefault="00F959A9" w:rsidP="00B9334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959A9" w:rsidRPr="007B6BD5" w14:paraId="4DD78E95" w14:textId="77777777" w:rsidTr="00B93342">
        <w:trPr>
          <w:jc w:val="center"/>
        </w:trPr>
        <w:tc>
          <w:tcPr>
            <w:tcW w:w="3397" w:type="dxa"/>
            <w:shd w:val="clear" w:color="auto" w:fill="auto"/>
            <w:noWrap/>
            <w:vAlign w:val="center"/>
          </w:tcPr>
          <w:p w14:paraId="0CB2B812" w14:textId="77777777" w:rsidR="00F959A9" w:rsidRPr="007B6BD5" w:rsidRDefault="00F959A9" w:rsidP="00B93342">
            <w:pPr>
              <w:spacing w:after="0"/>
              <w:jc w:val="center"/>
              <w:rPr>
                <w:rFonts w:ascii="Arial" w:hAnsi="Arial"/>
                <w:sz w:val="18"/>
              </w:rPr>
            </w:pPr>
            <w:r w:rsidRPr="007B6BD5">
              <w:rPr>
                <w:rFonts w:ascii="Arial" w:hAnsi="Arial"/>
                <w:sz w:val="18"/>
              </w:rPr>
              <w:t>DC_7A_n1A-n40A-n78A</w:t>
            </w:r>
          </w:p>
        </w:tc>
        <w:tc>
          <w:tcPr>
            <w:tcW w:w="3686" w:type="dxa"/>
            <w:vAlign w:val="center"/>
          </w:tcPr>
          <w:p w14:paraId="3F4C547E" w14:textId="77777777" w:rsidR="00F959A9" w:rsidRPr="007B6BD5" w:rsidRDefault="00F959A9" w:rsidP="00B93342">
            <w:pPr>
              <w:spacing w:after="0"/>
              <w:jc w:val="center"/>
              <w:rPr>
                <w:rFonts w:ascii="Arial" w:hAnsi="Arial"/>
                <w:sz w:val="18"/>
              </w:rPr>
            </w:pPr>
            <w:r w:rsidRPr="007B6BD5">
              <w:rPr>
                <w:rFonts w:ascii="Arial" w:hAnsi="Arial"/>
                <w:sz w:val="18"/>
              </w:rPr>
              <w:t>DC_7A_n1A</w:t>
            </w:r>
          </w:p>
          <w:p w14:paraId="6E524A53" w14:textId="77777777" w:rsidR="00F959A9" w:rsidRPr="007B6BD5" w:rsidRDefault="00F959A9" w:rsidP="00B93342">
            <w:pPr>
              <w:spacing w:after="0"/>
              <w:jc w:val="center"/>
              <w:rPr>
                <w:rFonts w:ascii="Arial" w:hAnsi="Arial"/>
                <w:sz w:val="18"/>
              </w:rPr>
            </w:pPr>
            <w:r w:rsidRPr="007B6BD5">
              <w:rPr>
                <w:rFonts w:ascii="Arial" w:hAnsi="Arial"/>
                <w:sz w:val="18"/>
              </w:rPr>
              <w:t>DC_7A_n40A</w:t>
            </w:r>
          </w:p>
          <w:p w14:paraId="65FA4936" w14:textId="77777777" w:rsidR="00F959A9" w:rsidRPr="007B6BD5" w:rsidRDefault="00F959A9" w:rsidP="00B93342">
            <w:pPr>
              <w:spacing w:after="0"/>
              <w:jc w:val="center"/>
              <w:rPr>
                <w:rFonts w:ascii="Arial" w:hAnsi="Arial"/>
                <w:sz w:val="18"/>
              </w:rPr>
            </w:pPr>
            <w:r w:rsidRPr="007B6BD5">
              <w:rPr>
                <w:rFonts w:ascii="Arial" w:hAnsi="Arial"/>
                <w:sz w:val="18"/>
              </w:rPr>
              <w:t>DC_7A_n78A</w:t>
            </w:r>
          </w:p>
        </w:tc>
      </w:tr>
      <w:tr w:rsidR="00F959A9" w:rsidRPr="007B6BD5" w14:paraId="3553FC09" w14:textId="77777777" w:rsidTr="00B93342">
        <w:trPr>
          <w:jc w:val="center"/>
        </w:trPr>
        <w:tc>
          <w:tcPr>
            <w:tcW w:w="3397" w:type="dxa"/>
            <w:shd w:val="clear" w:color="auto" w:fill="auto"/>
            <w:noWrap/>
            <w:vAlign w:val="center"/>
          </w:tcPr>
          <w:p w14:paraId="6185CE88" w14:textId="77777777" w:rsidR="00F959A9" w:rsidRPr="007B6BD5" w:rsidRDefault="00F959A9" w:rsidP="00B93342">
            <w:pPr>
              <w:spacing w:after="0"/>
              <w:jc w:val="center"/>
              <w:rPr>
                <w:rFonts w:ascii="Arial" w:hAnsi="Arial"/>
                <w:sz w:val="18"/>
              </w:rPr>
            </w:pPr>
            <w:r w:rsidRPr="007B6BD5">
              <w:rPr>
                <w:rFonts w:ascii="Arial" w:hAnsi="Arial"/>
                <w:sz w:val="18"/>
              </w:rPr>
              <w:t>DC_7A_n1A-n75A-n78A</w:t>
            </w:r>
          </w:p>
        </w:tc>
        <w:tc>
          <w:tcPr>
            <w:tcW w:w="3686" w:type="dxa"/>
            <w:vAlign w:val="center"/>
          </w:tcPr>
          <w:p w14:paraId="65512087" w14:textId="77777777" w:rsidR="00F959A9" w:rsidRPr="007B6BD5" w:rsidRDefault="00F959A9" w:rsidP="00B93342">
            <w:pPr>
              <w:widowControl w:val="0"/>
              <w:spacing w:after="0"/>
              <w:jc w:val="center"/>
              <w:rPr>
                <w:rFonts w:ascii="Arial" w:hAnsi="Arial"/>
                <w:sz w:val="18"/>
              </w:rPr>
            </w:pPr>
            <w:r w:rsidRPr="007B6BD5">
              <w:rPr>
                <w:rFonts w:ascii="Arial" w:hAnsi="Arial"/>
                <w:sz w:val="18"/>
              </w:rPr>
              <w:t>DC_7A_n1A</w:t>
            </w:r>
          </w:p>
          <w:p w14:paraId="7459D52C" w14:textId="77777777" w:rsidR="00F959A9" w:rsidRPr="007B6BD5" w:rsidRDefault="00F959A9" w:rsidP="00B93342">
            <w:pPr>
              <w:spacing w:after="0"/>
              <w:jc w:val="center"/>
              <w:rPr>
                <w:rFonts w:ascii="Arial" w:hAnsi="Arial"/>
                <w:sz w:val="18"/>
              </w:rPr>
            </w:pPr>
            <w:r w:rsidRPr="007B6BD5">
              <w:rPr>
                <w:rFonts w:ascii="Arial" w:hAnsi="Arial"/>
                <w:sz w:val="18"/>
              </w:rPr>
              <w:t>DC_7A_n78A</w:t>
            </w:r>
          </w:p>
        </w:tc>
      </w:tr>
      <w:tr w:rsidR="00F959A9" w:rsidRPr="007B6BD5" w14:paraId="3B8A8C21" w14:textId="77777777" w:rsidTr="00B93342">
        <w:trPr>
          <w:jc w:val="center"/>
        </w:trPr>
        <w:tc>
          <w:tcPr>
            <w:tcW w:w="3397" w:type="dxa"/>
            <w:shd w:val="clear" w:color="auto" w:fill="auto"/>
            <w:noWrap/>
            <w:vAlign w:val="center"/>
          </w:tcPr>
          <w:p w14:paraId="71F8B344" w14:textId="77777777" w:rsidR="00F959A9" w:rsidRPr="007B6BD5" w:rsidRDefault="00F959A9" w:rsidP="00B93342">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023B46"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9A8EB23"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0515730" w14:textId="77777777" w:rsidR="00F959A9" w:rsidRPr="007B6BD5" w:rsidRDefault="00F959A9" w:rsidP="00B9334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959A9" w:rsidRPr="007B6BD5" w14:paraId="4F0FFF46" w14:textId="77777777" w:rsidTr="00B93342">
        <w:trPr>
          <w:jc w:val="center"/>
        </w:trPr>
        <w:tc>
          <w:tcPr>
            <w:tcW w:w="3397" w:type="dxa"/>
            <w:shd w:val="clear" w:color="auto" w:fill="auto"/>
            <w:noWrap/>
            <w:vAlign w:val="center"/>
          </w:tcPr>
          <w:p w14:paraId="4D2E9099" w14:textId="77777777" w:rsidR="00F959A9" w:rsidRPr="007B6BD5" w:rsidRDefault="00F959A9" w:rsidP="00B93342">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0E6E29C8" w14:textId="77777777" w:rsidR="00F959A9" w:rsidRPr="007B6BD5" w:rsidRDefault="00F959A9" w:rsidP="00B93342">
            <w:pPr>
              <w:spacing w:after="0"/>
              <w:jc w:val="center"/>
              <w:rPr>
                <w:rFonts w:ascii="Arial" w:hAnsi="Arial" w:cs="Arial"/>
                <w:sz w:val="18"/>
                <w:lang w:eastAsia="ja-JP"/>
              </w:rPr>
            </w:pPr>
            <w:r w:rsidRPr="007B6BD5">
              <w:rPr>
                <w:rFonts w:ascii="Arial" w:hAnsi="Arial" w:cs="Arial"/>
                <w:sz w:val="18"/>
                <w:lang w:eastAsia="ja-JP"/>
              </w:rPr>
              <w:t>DC_7A_n1A</w:t>
            </w:r>
          </w:p>
          <w:p w14:paraId="33459C39" w14:textId="77777777" w:rsidR="00F959A9" w:rsidRPr="007B6BD5" w:rsidRDefault="00F959A9" w:rsidP="00B93342">
            <w:pPr>
              <w:spacing w:after="0"/>
              <w:jc w:val="center"/>
              <w:rPr>
                <w:rFonts w:ascii="Arial" w:hAnsi="Arial" w:cs="Arial"/>
                <w:sz w:val="18"/>
                <w:lang w:eastAsia="ja-JP"/>
              </w:rPr>
            </w:pPr>
            <w:r w:rsidRPr="007B6BD5">
              <w:rPr>
                <w:rFonts w:ascii="Arial" w:hAnsi="Arial" w:cs="Arial"/>
                <w:sz w:val="18"/>
                <w:lang w:eastAsia="ja-JP"/>
              </w:rPr>
              <w:t>DC_8A_n1A</w:t>
            </w:r>
          </w:p>
          <w:p w14:paraId="108703E3" w14:textId="77777777" w:rsidR="00F959A9" w:rsidRPr="007B6BD5" w:rsidRDefault="00F959A9" w:rsidP="00B93342">
            <w:pPr>
              <w:spacing w:after="0"/>
              <w:jc w:val="center"/>
              <w:rPr>
                <w:rFonts w:ascii="Arial" w:hAnsi="Arial" w:cs="Arial"/>
                <w:sz w:val="18"/>
                <w:lang w:eastAsia="ja-JP"/>
              </w:rPr>
            </w:pPr>
            <w:r w:rsidRPr="007B6BD5">
              <w:rPr>
                <w:rFonts w:ascii="Arial" w:hAnsi="Arial" w:cs="Arial"/>
                <w:sz w:val="18"/>
                <w:lang w:eastAsia="ja-JP"/>
              </w:rPr>
              <w:t>DC_7A_n40A</w:t>
            </w:r>
          </w:p>
          <w:p w14:paraId="26ACD264" w14:textId="77777777" w:rsidR="00F959A9" w:rsidRPr="007B6BD5" w:rsidRDefault="00F959A9" w:rsidP="00B93342">
            <w:pPr>
              <w:spacing w:after="0"/>
              <w:jc w:val="center"/>
              <w:rPr>
                <w:rFonts w:ascii="Arial" w:hAnsi="Arial"/>
                <w:sz w:val="18"/>
                <w:lang w:eastAsia="ja-JP"/>
              </w:rPr>
            </w:pPr>
            <w:r w:rsidRPr="007B6BD5">
              <w:rPr>
                <w:rFonts w:ascii="Arial" w:hAnsi="Arial" w:cs="Arial"/>
                <w:sz w:val="18"/>
                <w:lang w:eastAsia="ja-JP"/>
              </w:rPr>
              <w:t>DC_8A_n40A</w:t>
            </w:r>
          </w:p>
        </w:tc>
      </w:tr>
      <w:tr w:rsidR="00F959A9" w:rsidRPr="007B6BD5" w14:paraId="76913D2B" w14:textId="77777777" w:rsidTr="00B93342">
        <w:trPr>
          <w:jc w:val="center"/>
        </w:trPr>
        <w:tc>
          <w:tcPr>
            <w:tcW w:w="3397" w:type="dxa"/>
            <w:shd w:val="clear" w:color="auto" w:fill="auto"/>
            <w:noWrap/>
            <w:vAlign w:val="center"/>
          </w:tcPr>
          <w:p w14:paraId="33C0FC11" w14:textId="77777777" w:rsidR="00F959A9" w:rsidRPr="007B6BD5" w:rsidRDefault="00F959A9" w:rsidP="00B93342">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D92F7A3"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A32EB6D" w14:textId="77777777" w:rsidR="00F959A9" w:rsidRPr="00FC21AA" w:rsidRDefault="00F959A9" w:rsidP="00B93342">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E7E8BD0" w14:textId="77777777" w:rsidR="00F959A9" w:rsidRPr="00FC21AA" w:rsidRDefault="00F959A9" w:rsidP="00B93342">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7C694E4" w14:textId="77777777" w:rsidR="00F959A9" w:rsidRDefault="00F959A9" w:rsidP="00B93342">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84A98B6" w14:textId="77777777" w:rsidR="00F959A9" w:rsidRPr="00FC21AA" w:rsidRDefault="00F959A9" w:rsidP="00B9334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0D16C91" w14:textId="77777777" w:rsidR="00F959A9" w:rsidRDefault="00F959A9" w:rsidP="00B93342">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D3EA01C" w14:textId="77777777" w:rsidR="00F959A9" w:rsidRPr="007B6BD5" w:rsidRDefault="00F959A9" w:rsidP="00B93342">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959A9" w:rsidRPr="007B6BD5" w14:paraId="3F1E5781"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48326" w14:textId="77777777" w:rsidR="00F959A9" w:rsidRPr="007B6BD5" w:rsidRDefault="00F959A9" w:rsidP="00B93342">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5880B45" w14:textId="77777777" w:rsidR="00F959A9" w:rsidRPr="007B6BD5" w:rsidRDefault="00F959A9" w:rsidP="00B93342">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F250DF6" w14:textId="77777777" w:rsidR="00F959A9" w:rsidRPr="00FC21AA" w:rsidRDefault="00F959A9" w:rsidP="00B93342">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7B958389" w14:textId="77777777" w:rsidR="00F959A9" w:rsidRPr="00FC21AA" w:rsidRDefault="00F959A9" w:rsidP="00B93342">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1E411A3" w14:textId="77777777" w:rsidR="00F959A9" w:rsidRDefault="00F959A9" w:rsidP="00B93342">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5855F3A" w14:textId="77777777" w:rsidR="00F959A9" w:rsidRPr="00FC21AA" w:rsidRDefault="00F959A9" w:rsidP="00B9334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8A2F2B6" w14:textId="77777777" w:rsidR="00F959A9" w:rsidRDefault="00F959A9" w:rsidP="00B93342">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E460443" w14:textId="77777777" w:rsidR="00F959A9" w:rsidRPr="007B6BD5" w:rsidRDefault="00F959A9" w:rsidP="00B93342">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959A9" w:rsidRPr="007B6BD5" w14:paraId="21A00317"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FCF8D" w14:textId="77777777" w:rsidR="00F959A9" w:rsidRPr="007B6BD5" w:rsidRDefault="00F959A9" w:rsidP="00B93342">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B9A05FA" w14:textId="77777777" w:rsidR="00F959A9" w:rsidRPr="007B6BD5" w:rsidRDefault="00F959A9" w:rsidP="00B93342">
            <w:pPr>
              <w:pStyle w:val="TAC"/>
              <w:keepNext w:val="0"/>
              <w:keepLines w:val="0"/>
              <w:rPr>
                <w:rFonts w:eastAsia="MS Mincho" w:cs="Arial"/>
                <w:szCs w:val="18"/>
              </w:rPr>
            </w:pPr>
            <w:r w:rsidRPr="007B6BD5">
              <w:rPr>
                <w:rFonts w:eastAsia="MS Mincho" w:cs="Arial"/>
                <w:szCs w:val="18"/>
              </w:rPr>
              <w:t>DC_7A_n7A</w:t>
            </w:r>
          </w:p>
          <w:p w14:paraId="7EE412AC" w14:textId="77777777" w:rsidR="00F959A9" w:rsidRPr="007B6BD5" w:rsidRDefault="00F959A9" w:rsidP="00B93342">
            <w:pPr>
              <w:pStyle w:val="TAC"/>
              <w:keepNext w:val="0"/>
              <w:keepLines w:val="0"/>
              <w:rPr>
                <w:rFonts w:eastAsia="MS Mincho" w:cs="Arial"/>
                <w:szCs w:val="18"/>
              </w:rPr>
            </w:pPr>
            <w:r w:rsidRPr="007B6BD5">
              <w:rPr>
                <w:rFonts w:eastAsia="MS Mincho" w:cs="Arial"/>
                <w:szCs w:val="18"/>
              </w:rPr>
              <w:t>DC_7A_n78A</w:t>
            </w:r>
          </w:p>
          <w:p w14:paraId="0EAD3BEF" w14:textId="77777777" w:rsidR="00F959A9" w:rsidRPr="007B6BD5" w:rsidRDefault="00F959A9" w:rsidP="00B93342">
            <w:pPr>
              <w:pStyle w:val="TAC"/>
              <w:keepNext w:val="0"/>
              <w:keepLines w:val="0"/>
              <w:rPr>
                <w:rFonts w:eastAsia="MS Mincho" w:cs="Arial"/>
                <w:szCs w:val="18"/>
              </w:rPr>
            </w:pPr>
            <w:r w:rsidRPr="007B6BD5">
              <w:rPr>
                <w:rFonts w:eastAsia="MS Mincho" w:cs="Arial"/>
                <w:szCs w:val="18"/>
              </w:rPr>
              <w:t>DC_8A_n7A</w:t>
            </w:r>
          </w:p>
          <w:p w14:paraId="26E10596" w14:textId="77777777" w:rsidR="00F959A9" w:rsidRPr="007B6BD5" w:rsidRDefault="00F959A9" w:rsidP="00B9334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F959A9" w:rsidRPr="007B6BD5" w14:paraId="5041809A" w14:textId="77777777" w:rsidTr="00B93342">
        <w:trPr>
          <w:jc w:val="center"/>
        </w:trPr>
        <w:tc>
          <w:tcPr>
            <w:tcW w:w="3397" w:type="dxa"/>
            <w:shd w:val="clear" w:color="auto" w:fill="auto"/>
            <w:noWrap/>
            <w:vAlign w:val="center"/>
          </w:tcPr>
          <w:p w14:paraId="12A35AA8" w14:textId="77777777" w:rsidR="00F959A9" w:rsidRPr="007B6BD5" w:rsidRDefault="00F959A9" w:rsidP="00B93342">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FD99595" w14:textId="77777777" w:rsidR="00F959A9" w:rsidRPr="007B6BD5" w:rsidRDefault="00F959A9" w:rsidP="00B93342">
            <w:pPr>
              <w:spacing w:after="0"/>
              <w:jc w:val="center"/>
              <w:rPr>
                <w:rFonts w:ascii="Arial" w:hAnsi="Arial"/>
                <w:sz w:val="18"/>
              </w:rPr>
            </w:pPr>
            <w:r w:rsidRPr="007B6BD5">
              <w:rPr>
                <w:rFonts w:ascii="Arial" w:hAnsi="Arial"/>
                <w:sz w:val="18"/>
              </w:rPr>
              <w:t>DC_7A_n1A</w:t>
            </w:r>
          </w:p>
          <w:p w14:paraId="794C3198" w14:textId="77777777" w:rsidR="00F959A9" w:rsidRPr="007B6BD5" w:rsidRDefault="00F959A9" w:rsidP="00B93342">
            <w:pPr>
              <w:spacing w:after="0"/>
              <w:jc w:val="center"/>
              <w:rPr>
                <w:rFonts w:ascii="Arial" w:hAnsi="Arial"/>
                <w:sz w:val="18"/>
              </w:rPr>
            </w:pPr>
            <w:r w:rsidRPr="007B6BD5">
              <w:rPr>
                <w:rFonts w:ascii="Arial" w:hAnsi="Arial"/>
                <w:sz w:val="18"/>
              </w:rPr>
              <w:t>DC_8A_n1A</w:t>
            </w:r>
          </w:p>
          <w:p w14:paraId="7B178475"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sz w:val="18"/>
              </w:rPr>
              <w:t>DC_20A_n1A</w:t>
            </w:r>
          </w:p>
        </w:tc>
      </w:tr>
      <w:tr w:rsidR="00F959A9" w:rsidRPr="007B6BD5" w14:paraId="118A9702" w14:textId="77777777" w:rsidTr="00B93342">
        <w:trPr>
          <w:jc w:val="center"/>
        </w:trPr>
        <w:tc>
          <w:tcPr>
            <w:tcW w:w="3397" w:type="dxa"/>
            <w:shd w:val="clear" w:color="auto" w:fill="auto"/>
            <w:noWrap/>
            <w:vAlign w:val="center"/>
          </w:tcPr>
          <w:p w14:paraId="7BEF76C6" w14:textId="77777777" w:rsidR="00F959A9" w:rsidRPr="007B6BD5" w:rsidRDefault="00F959A9" w:rsidP="00B93342">
            <w:pPr>
              <w:spacing w:after="0"/>
              <w:jc w:val="center"/>
              <w:rPr>
                <w:rFonts w:ascii="Arial" w:hAnsi="Arial"/>
                <w:sz w:val="18"/>
              </w:rPr>
            </w:pPr>
            <w:r w:rsidRPr="007B6BD5">
              <w:rPr>
                <w:rFonts w:ascii="Arial" w:hAnsi="Arial"/>
                <w:sz w:val="18"/>
              </w:rPr>
              <w:t>DC_7A-8A-20A_n3A</w:t>
            </w:r>
          </w:p>
        </w:tc>
        <w:tc>
          <w:tcPr>
            <w:tcW w:w="3686" w:type="dxa"/>
            <w:vAlign w:val="center"/>
          </w:tcPr>
          <w:p w14:paraId="2CAC7A2C" w14:textId="77777777" w:rsidR="00F959A9" w:rsidRPr="007B6BD5" w:rsidRDefault="00F959A9" w:rsidP="00B93342">
            <w:pPr>
              <w:spacing w:after="0"/>
              <w:jc w:val="center"/>
              <w:rPr>
                <w:rFonts w:ascii="Arial" w:hAnsi="Arial"/>
                <w:sz w:val="18"/>
              </w:rPr>
            </w:pPr>
            <w:r w:rsidRPr="007B6BD5">
              <w:rPr>
                <w:rFonts w:ascii="Arial" w:hAnsi="Arial"/>
                <w:sz w:val="18"/>
              </w:rPr>
              <w:t>DC_7A_n3A</w:t>
            </w:r>
          </w:p>
          <w:p w14:paraId="6FD7C7B8" w14:textId="77777777" w:rsidR="00F959A9" w:rsidRPr="007B6BD5" w:rsidRDefault="00F959A9" w:rsidP="00B93342">
            <w:pPr>
              <w:spacing w:after="0"/>
              <w:jc w:val="center"/>
              <w:rPr>
                <w:rFonts w:ascii="Arial" w:hAnsi="Arial"/>
                <w:sz w:val="18"/>
              </w:rPr>
            </w:pPr>
            <w:r w:rsidRPr="007B6BD5">
              <w:rPr>
                <w:rFonts w:ascii="Arial" w:hAnsi="Arial"/>
                <w:sz w:val="18"/>
              </w:rPr>
              <w:t>DC_8A_n3A</w:t>
            </w:r>
          </w:p>
          <w:p w14:paraId="4415C099" w14:textId="77777777" w:rsidR="00F959A9" w:rsidRPr="007B6BD5" w:rsidRDefault="00F959A9" w:rsidP="00B93342">
            <w:pPr>
              <w:spacing w:after="0"/>
              <w:jc w:val="center"/>
              <w:rPr>
                <w:rFonts w:ascii="Arial" w:hAnsi="Arial"/>
                <w:sz w:val="18"/>
              </w:rPr>
            </w:pPr>
            <w:r w:rsidRPr="007B6BD5">
              <w:rPr>
                <w:rFonts w:ascii="Arial" w:hAnsi="Arial"/>
                <w:sz w:val="18"/>
              </w:rPr>
              <w:t>DC_20A_n3A</w:t>
            </w:r>
          </w:p>
        </w:tc>
      </w:tr>
      <w:tr w:rsidR="00F959A9" w:rsidRPr="007B6BD5" w14:paraId="43B36AE3" w14:textId="77777777" w:rsidTr="00B93342">
        <w:trPr>
          <w:jc w:val="center"/>
        </w:trPr>
        <w:tc>
          <w:tcPr>
            <w:tcW w:w="3397" w:type="dxa"/>
            <w:shd w:val="clear" w:color="auto" w:fill="auto"/>
            <w:noWrap/>
            <w:vAlign w:val="center"/>
          </w:tcPr>
          <w:p w14:paraId="0CCFF103" w14:textId="77777777" w:rsidR="00F959A9" w:rsidRPr="007B6BD5" w:rsidRDefault="00F959A9" w:rsidP="00B93342">
            <w:pPr>
              <w:spacing w:after="0"/>
              <w:jc w:val="center"/>
              <w:rPr>
                <w:rFonts w:ascii="Arial" w:hAnsi="Arial"/>
                <w:sz w:val="18"/>
              </w:rPr>
            </w:pPr>
            <w:r w:rsidRPr="007B6BD5">
              <w:rPr>
                <w:rFonts w:ascii="Arial" w:hAnsi="Arial"/>
                <w:sz w:val="18"/>
              </w:rPr>
              <w:t>DC_7A-8A-20A_n28A</w:t>
            </w:r>
          </w:p>
        </w:tc>
        <w:tc>
          <w:tcPr>
            <w:tcW w:w="3686" w:type="dxa"/>
            <w:vAlign w:val="center"/>
          </w:tcPr>
          <w:p w14:paraId="205DA5EE" w14:textId="77777777" w:rsidR="00F959A9" w:rsidRPr="007B6BD5" w:rsidRDefault="00F959A9" w:rsidP="00B93342">
            <w:pPr>
              <w:spacing w:after="0"/>
              <w:jc w:val="center"/>
              <w:rPr>
                <w:rFonts w:ascii="Arial" w:hAnsi="Arial"/>
                <w:sz w:val="18"/>
              </w:rPr>
            </w:pPr>
            <w:r w:rsidRPr="007B6BD5">
              <w:rPr>
                <w:rFonts w:ascii="Arial" w:hAnsi="Arial"/>
                <w:sz w:val="18"/>
              </w:rPr>
              <w:t>DC_7A_n28A</w:t>
            </w:r>
          </w:p>
        </w:tc>
      </w:tr>
      <w:tr w:rsidR="00F959A9" w:rsidRPr="007B6BD5" w14:paraId="4C73C54B" w14:textId="77777777" w:rsidTr="00B93342">
        <w:trPr>
          <w:jc w:val="center"/>
        </w:trPr>
        <w:tc>
          <w:tcPr>
            <w:tcW w:w="3397" w:type="dxa"/>
            <w:shd w:val="clear" w:color="auto" w:fill="auto"/>
            <w:noWrap/>
            <w:vAlign w:val="center"/>
          </w:tcPr>
          <w:p w14:paraId="55184E9F" w14:textId="77777777" w:rsidR="00F959A9" w:rsidRPr="007B6BD5" w:rsidRDefault="00F959A9" w:rsidP="00B93342">
            <w:pPr>
              <w:spacing w:after="0"/>
              <w:jc w:val="center"/>
              <w:rPr>
                <w:rFonts w:ascii="Arial" w:hAnsi="Arial"/>
                <w:sz w:val="18"/>
              </w:rPr>
            </w:pPr>
            <w:r w:rsidRPr="007B6BD5">
              <w:rPr>
                <w:rFonts w:ascii="Arial" w:hAnsi="Arial"/>
                <w:sz w:val="18"/>
              </w:rPr>
              <w:t>DC_7A-8A-20A_n78A</w:t>
            </w:r>
          </w:p>
        </w:tc>
        <w:tc>
          <w:tcPr>
            <w:tcW w:w="3686" w:type="dxa"/>
            <w:vAlign w:val="center"/>
          </w:tcPr>
          <w:p w14:paraId="208D0088"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5C5A21EB" w14:textId="77777777" w:rsidR="00F959A9" w:rsidRPr="007B6BD5" w:rsidRDefault="00F959A9" w:rsidP="00B93342">
            <w:pPr>
              <w:spacing w:after="0"/>
              <w:jc w:val="center"/>
              <w:rPr>
                <w:rFonts w:ascii="Arial" w:hAnsi="Arial"/>
                <w:sz w:val="18"/>
              </w:rPr>
            </w:pPr>
            <w:r w:rsidRPr="007B6BD5">
              <w:rPr>
                <w:rFonts w:ascii="Arial" w:hAnsi="Arial"/>
                <w:sz w:val="18"/>
              </w:rPr>
              <w:t>DC_8A_n78A</w:t>
            </w:r>
          </w:p>
          <w:p w14:paraId="08D41D46" w14:textId="77777777" w:rsidR="00F959A9" w:rsidRPr="007B6BD5" w:rsidRDefault="00F959A9" w:rsidP="00B93342">
            <w:pPr>
              <w:spacing w:after="0"/>
              <w:jc w:val="center"/>
              <w:rPr>
                <w:rFonts w:ascii="Arial" w:hAnsi="Arial"/>
                <w:sz w:val="18"/>
              </w:rPr>
            </w:pPr>
            <w:r w:rsidRPr="007B6BD5">
              <w:rPr>
                <w:rFonts w:ascii="Arial" w:hAnsi="Arial"/>
                <w:sz w:val="18"/>
              </w:rPr>
              <w:t>DC_20A_n78A</w:t>
            </w:r>
          </w:p>
        </w:tc>
      </w:tr>
      <w:tr w:rsidR="00F959A9" w:rsidRPr="007B6BD5" w14:paraId="7B1B4D31" w14:textId="77777777" w:rsidTr="00B93342">
        <w:trPr>
          <w:jc w:val="center"/>
        </w:trPr>
        <w:tc>
          <w:tcPr>
            <w:tcW w:w="3397" w:type="dxa"/>
            <w:shd w:val="clear" w:color="auto" w:fill="auto"/>
            <w:noWrap/>
            <w:vAlign w:val="center"/>
          </w:tcPr>
          <w:p w14:paraId="1064B74C" w14:textId="77777777" w:rsidR="00F959A9" w:rsidRPr="007B6BD5" w:rsidRDefault="00F959A9" w:rsidP="00B93342">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02D8AB6A" w14:textId="77777777" w:rsidR="00F959A9" w:rsidRPr="007B6BD5" w:rsidRDefault="00F959A9" w:rsidP="00B93342">
            <w:pPr>
              <w:spacing w:after="0"/>
              <w:jc w:val="center"/>
              <w:rPr>
                <w:rFonts w:ascii="Arial" w:hAnsi="Arial"/>
                <w:sz w:val="18"/>
              </w:rPr>
            </w:pPr>
            <w:r w:rsidRPr="007B6BD5">
              <w:rPr>
                <w:rFonts w:ascii="Arial" w:hAnsi="Arial"/>
                <w:sz w:val="18"/>
              </w:rPr>
              <w:t>DC_7A_n1A</w:t>
            </w:r>
          </w:p>
          <w:p w14:paraId="4D34BBF4"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sz w:val="18"/>
              </w:rPr>
              <w:t>DC_8A_n1A</w:t>
            </w:r>
          </w:p>
        </w:tc>
      </w:tr>
      <w:tr w:rsidR="00F959A9" w:rsidRPr="007B6BD5" w14:paraId="3B4978BE" w14:textId="77777777" w:rsidTr="00B93342">
        <w:trPr>
          <w:jc w:val="center"/>
        </w:trPr>
        <w:tc>
          <w:tcPr>
            <w:tcW w:w="3397" w:type="dxa"/>
            <w:shd w:val="clear" w:color="auto" w:fill="auto"/>
            <w:noWrap/>
            <w:vAlign w:val="center"/>
          </w:tcPr>
          <w:p w14:paraId="616D4191" w14:textId="77777777" w:rsidR="00F959A9" w:rsidRPr="007B6BD5" w:rsidRDefault="00F959A9" w:rsidP="00B93342">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7793FC1"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418F8E0E" w14:textId="77777777" w:rsidR="00F959A9" w:rsidRPr="007B6BD5" w:rsidRDefault="00F959A9" w:rsidP="00B93342">
            <w:pPr>
              <w:spacing w:after="0"/>
              <w:jc w:val="center"/>
              <w:rPr>
                <w:rFonts w:ascii="Arial" w:hAnsi="Arial" w:cs="Arial"/>
                <w:sz w:val="18"/>
                <w:szCs w:val="18"/>
              </w:rPr>
            </w:pPr>
            <w:r w:rsidRPr="007B6BD5">
              <w:rPr>
                <w:rFonts w:ascii="Arial" w:hAnsi="Arial"/>
                <w:sz w:val="18"/>
              </w:rPr>
              <w:t>DC_8A_n78A</w:t>
            </w:r>
          </w:p>
        </w:tc>
      </w:tr>
      <w:tr w:rsidR="00F959A9" w:rsidRPr="007B6BD5" w14:paraId="2089646F" w14:textId="77777777" w:rsidTr="00B93342">
        <w:trPr>
          <w:jc w:val="center"/>
        </w:trPr>
        <w:tc>
          <w:tcPr>
            <w:tcW w:w="3397" w:type="dxa"/>
            <w:shd w:val="clear" w:color="auto" w:fill="auto"/>
            <w:noWrap/>
            <w:vAlign w:val="center"/>
          </w:tcPr>
          <w:p w14:paraId="0CA9D9B5" w14:textId="77777777" w:rsidR="00F959A9" w:rsidRPr="007B6BD5" w:rsidRDefault="00F959A9" w:rsidP="00B93342">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6B11AF92" w14:textId="77777777" w:rsidR="00F959A9" w:rsidRPr="007B6BD5" w:rsidRDefault="00F959A9" w:rsidP="00B93342">
            <w:pPr>
              <w:spacing w:after="0"/>
              <w:jc w:val="center"/>
              <w:rPr>
                <w:rFonts w:ascii="Arial" w:hAnsi="Arial" w:cs="Arial"/>
                <w:sz w:val="18"/>
                <w:szCs w:val="18"/>
              </w:rPr>
            </w:pPr>
            <w:r w:rsidRPr="007B6BD5">
              <w:rPr>
                <w:rFonts w:ascii="Arial" w:hAnsi="Arial"/>
                <w:sz w:val="18"/>
              </w:rPr>
              <w:t>DC_8A_n1A</w:t>
            </w:r>
          </w:p>
        </w:tc>
      </w:tr>
      <w:tr w:rsidR="00F959A9" w:rsidRPr="007B6BD5" w14:paraId="61CD61C8" w14:textId="77777777" w:rsidTr="00B93342">
        <w:trPr>
          <w:jc w:val="center"/>
        </w:trPr>
        <w:tc>
          <w:tcPr>
            <w:tcW w:w="3397" w:type="dxa"/>
            <w:shd w:val="clear" w:color="auto" w:fill="auto"/>
            <w:noWrap/>
            <w:vAlign w:val="center"/>
          </w:tcPr>
          <w:p w14:paraId="51DEBB7B" w14:textId="77777777" w:rsidR="00F959A9" w:rsidRPr="007B6BD5" w:rsidRDefault="00F959A9" w:rsidP="00B93342">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8CB509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DC_7A_n28A</w:t>
            </w:r>
          </w:p>
          <w:p w14:paraId="5AE0D607"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DC_7A_n78A</w:t>
            </w:r>
          </w:p>
          <w:p w14:paraId="7E7FA474"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DC_8A_n28A</w:t>
            </w:r>
          </w:p>
          <w:p w14:paraId="01D4F526"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F959A9" w:rsidRPr="007B6BD5" w14:paraId="3969C25E" w14:textId="77777777" w:rsidTr="00B93342">
        <w:trPr>
          <w:jc w:val="center"/>
        </w:trPr>
        <w:tc>
          <w:tcPr>
            <w:tcW w:w="3397" w:type="dxa"/>
            <w:shd w:val="clear" w:color="auto" w:fill="auto"/>
            <w:noWrap/>
            <w:vAlign w:val="center"/>
          </w:tcPr>
          <w:p w14:paraId="1F2D3198" w14:textId="77777777" w:rsidR="00F959A9" w:rsidRPr="007B6BD5" w:rsidRDefault="00F959A9" w:rsidP="00B93342">
            <w:pPr>
              <w:keepNext/>
              <w:spacing w:after="0"/>
              <w:jc w:val="center"/>
              <w:rPr>
                <w:rFonts w:ascii="Arial" w:hAnsi="Arial"/>
                <w:b/>
                <w:sz w:val="18"/>
                <w:lang w:eastAsia="fi-FI"/>
              </w:rPr>
            </w:pPr>
            <w:r w:rsidRPr="007B6BD5">
              <w:rPr>
                <w:rFonts w:ascii="Arial" w:hAnsi="Arial"/>
                <w:sz w:val="18"/>
                <w:lang w:eastAsia="fi-FI"/>
              </w:rPr>
              <w:t>DC_7A-8A-40A_n1A</w:t>
            </w:r>
          </w:p>
          <w:p w14:paraId="23D448F8" w14:textId="77777777" w:rsidR="00F959A9" w:rsidRPr="007B6BD5" w:rsidRDefault="00F959A9" w:rsidP="00B93342">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22002724" w14:textId="77777777" w:rsidR="00F959A9" w:rsidRPr="007B6BD5" w:rsidRDefault="00F959A9" w:rsidP="00B93342">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7AEA49C5" w14:textId="77777777" w:rsidR="00F959A9" w:rsidRPr="007B6BD5" w:rsidRDefault="00F959A9" w:rsidP="00B93342">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091D0587" w14:textId="77777777" w:rsidR="00F959A9" w:rsidRPr="007B6BD5" w:rsidRDefault="00F959A9" w:rsidP="00B93342">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F959A9" w:rsidRPr="007B6BD5" w14:paraId="73F0521A" w14:textId="77777777" w:rsidTr="00B93342">
        <w:trPr>
          <w:jc w:val="center"/>
        </w:trPr>
        <w:tc>
          <w:tcPr>
            <w:tcW w:w="3397" w:type="dxa"/>
            <w:shd w:val="clear" w:color="auto" w:fill="auto"/>
            <w:noWrap/>
            <w:vAlign w:val="center"/>
          </w:tcPr>
          <w:p w14:paraId="29525E13" w14:textId="77777777" w:rsidR="00F959A9" w:rsidRPr="007B6BD5" w:rsidRDefault="00F959A9" w:rsidP="00B93342">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7EFD525" w14:textId="77777777" w:rsidR="00F959A9" w:rsidRPr="007B6BD5" w:rsidRDefault="00F959A9" w:rsidP="00B93342">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6D0C8E8" w14:textId="77777777" w:rsidR="00F959A9" w:rsidRPr="007B6BD5" w:rsidRDefault="00F959A9" w:rsidP="00B9334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B8254E" w14:textId="77777777" w:rsidR="00F959A9" w:rsidRPr="007B6BD5" w:rsidRDefault="00F959A9" w:rsidP="00B9334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7BDD94"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sz w:val="18"/>
                <w:lang w:eastAsia="fi-FI"/>
              </w:rPr>
              <w:lastRenderedPageBreak/>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959A9" w:rsidRPr="007B6BD5" w14:paraId="4F308935" w14:textId="77777777" w:rsidTr="00B93342">
        <w:trPr>
          <w:jc w:val="center"/>
        </w:trPr>
        <w:tc>
          <w:tcPr>
            <w:tcW w:w="3397" w:type="dxa"/>
            <w:shd w:val="clear" w:color="auto" w:fill="auto"/>
            <w:noWrap/>
            <w:vAlign w:val="center"/>
          </w:tcPr>
          <w:p w14:paraId="658A9964" w14:textId="77777777" w:rsidR="00F959A9" w:rsidRPr="007B6BD5" w:rsidRDefault="00F959A9" w:rsidP="00B93342">
            <w:pPr>
              <w:spacing w:after="0"/>
              <w:jc w:val="center"/>
              <w:rPr>
                <w:rFonts w:ascii="Arial" w:hAnsi="Arial" w:cs="Arial"/>
                <w:sz w:val="18"/>
                <w:lang w:eastAsia="ja-JP"/>
              </w:rPr>
            </w:pPr>
            <w:r w:rsidRPr="007B6BD5">
              <w:rPr>
                <w:rFonts w:ascii="Arial" w:hAnsi="Arial" w:cs="Arial"/>
                <w:sz w:val="18"/>
                <w:lang w:eastAsia="ja-JP"/>
              </w:rPr>
              <w:lastRenderedPageBreak/>
              <w:t>DC_7A-8A-40A_n78(2A)</w:t>
            </w:r>
          </w:p>
          <w:p w14:paraId="112B8B8A" w14:textId="77777777" w:rsidR="00F959A9" w:rsidRPr="007B6BD5" w:rsidRDefault="00F959A9" w:rsidP="00B93342">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4E94EA6C" w14:textId="77777777" w:rsidR="00F959A9" w:rsidRPr="007B6BD5" w:rsidRDefault="00F959A9" w:rsidP="00B9334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1F22167" w14:textId="77777777" w:rsidR="00F959A9" w:rsidRPr="007B6BD5" w:rsidRDefault="00F959A9" w:rsidP="00B9334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F8430A"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959A9" w:rsidRPr="007B6BD5" w14:paraId="197AFA96" w14:textId="77777777" w:rsidTr="00B93342">
        <w:trPr>
          <w:jc w:val="center"/>
        </w:trPr>
        <w:tc>
          <w:tcPr>
            <w:tcW w:w="3397" w:type="dxa"/>
            <w:shd w:val="clear" w:color="auto" w:fill="auto"/>
            <w:noWrap/>
            <w:vAlign w:val="center"/>
          </w:tcPr>
          <w:p w14:paraId="140CA766" w14:textId="77777777" w:rsidR="00F959A9" w:rsidRPr="007B6BD5" w:rsidRDefault="00F959A9" w:rsidP="00B93342">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447EBDA2"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DC_7A_n40A</w:t>
            </w:r>
          </w:p>
          <w:p w14:paraId="4D3DD7ED"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DC_7A_n78A</w:t>
            </w:r>
          </w:p>
          <w:p w14:paraId="58918466"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DC_8A_n40A</w:t>
            </w:r>
          </w:p>
          <w:p w14:paraId="61912D12" w14:textId="77777777" w:rsidR="00F959A9" w:rsidRPr="007B6BD5" w:rsidRDefault="00F959A9" w:rsidP="00B93342">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F959A9" w:rsidRPr="007B6BD5" w14:paraId="0DFA22BB" w14:textId="77777777" w:rsidTr="00B93342">
        <w:trPr>
          <w:jc w:val="center"/>
        </w:trPr>
        <w:tc>
          <w:tcPr>
            <w:tcW w:w="3397" w:type="dxa"/>
            <w:shd w:val="clear" w:color="auto" w:fill="auto"/>
            <w:noWrap/>
            <w:vAlign w:val="center"/>
          </w:tcPr>
          <w:p w14:paraId="1DEC0750"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02E15219"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DC_7A_n2A</w:t>
            </w:r>
          </w:p>
          <w:p w14:paraId="191727E1"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DC_7A_n66A</w:t>
            </w:r>
          </w:p>
          <w:p w14:paraId="2861AF52"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DC_12A_n2A</w:t>
            </w:r>
          </w:p>
          <w:p w14:paraId="468F9955"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DC_12A_n66A</w:t>
            </w:r>
          </w:p>
        </w:tc>
      </w:tr>
      <w:tr w:rsidR="00F959A9" w:rsidRPr="007B6BD5" w14:paraId="71A4BAAD" w14:textId="77777777" w:rsidTr="00B93342">
        <w:trPr>
          <w:jc w:val="center"/>
        </w:trPr>
        <w:tc>
          <w:tcPr>
            <w:tcW w:w="3397" w:type="dxa"/>
            <w:shd w:val="clear" w:color="auto" w:fill="auto"/>
            <w:noWrap/>
            <w:vAlign w:val="center"/>
          </w:tcPr>
          <w:p w14:paraId="50131309"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06CE1578"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DC_7A_n2A</w:t>
            </w:r>
          </w:p>
          <w:p w14:paraId="2B1A3DDD"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DC_7A_n77A</w:t>
            </w:r>
          </w:p>
          <w:p w14:paraId="28C413A4"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DC_12A_n2A</w:t>
            </w:r>
          </w:p>
          <w:p w14:paraId="05323194"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DC_12A_n77A</w:t>
            </w:r>
          </w:p>
        </w:tc>
      </w:tr>
      <w:tr w:rsidR="00F959A9" w:rsidRPr="007B6BD5" w14:paraId="502505F1" w14:textId="77777777" w:rsidTr="00B93342">
        <w:trPr>
          <w:jc w:val="center"/>
        </w:trPr>
        <w:tc>
          <w:tcPr>
            <w:tcW w:w="3397" w:type="dxa"/>
            <w:shd w:val="clear" w:color="auto" w:fill="auto"/>
            <w:noWrap/>
            <w:vAlign w:val="center"/>
          </w:tcPr>
          <w:p w14:paraId="579A7CBA" w14:textId="77777777" w:rsidR="00F959A9" w:rsidRPr="007B6BD5" w:rsidRDefault="00F959A9" w:rsidP="00B9334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CAFCB67"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DC_7A_n2A</w:t>
            </w:r>
          </w:p>
          <w:p w14:paraId="5F1B1478"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DC_12A_n2A</w:t>
            </w:r>
          </w:p>
          <w:p w14:paraId="2CED2892"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DC_7A_n78A</w:t>
            </w:r>
          </w:p>
          <w:p w14:paraId="213A2EE0" w14:textId="77777777" w:rsidR="00F959A9" w:rsidRPr="007B6BD5" w:rsidRDefault="00F959A9" w:rsidP="00B93342">
            <w:pPr>
              <w:spacing w:after="0"/>
              <w:jc w:val="center"/>
              <w:rPr>
                <w:rFonts w:ascii="Arial" w:hAnsi="Arial"/>
                <w:sz w:val="18"/>
                <w:lang w:eastAsia="ja-JP"/>
              </w:rPr>
            </w:pPr>
            <w:r w:rsidRPr="007B6BD5">
              <w:rPr>
                <w:rFonts w:ascii="Arial" w:hAnsi="Arial" w:cs="Arial"/>
                <w:sz w:val="18"/>
                <w:szCs w:val="18"/>
              </w:rPr>
              <w:t>DC_12A_n78A</w:t>
            </w:r>
          </w:p>
        </w:tc>
      </w:tr>
      <w:tr w:rsidR="00F959A9" w:rsidRPr="007B6BD5" w14:paraId="6D1AF6FA" w14:textId="77777777" w:rsidTr="00B93342">
        <w:trPr>
          <w:jc w:val="center"/>
        </w:trPr>
        <w:tc>
          <w:tcPr>
            <w:tcW w:w="3397" w:type="dxa"/>
            <w:shd w:val="clear" w:color="auto" w:fill="auto"/>
            <w:noWrap/>
            <w:vAlign w:val="center"/>
          </w:tcPr>
          <w:p w14:paraId="3761BBBA"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B6BABDB"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DC_7A_n2A</w:t>
            </w:r>
          </w:p>
          <w:p w14:paraId="2CACCFD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DC_12A_n2A</w:t>
            </w:r>
          </w:p>
          <w:p w14:paraId="7CAF5348"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zh-CN"/>
              </w:rPr>
              <w:t>DC_66A_n2A</w:t>
            </w:r>
          </w:p>
        </w:tc>
      </w:tr>
      <w:tr w:rsidR="00F959A9" w:rsidRPr="007B6BD5" w14:paraId="57989019" w14:textId="77777777" w:rsidTr="00B93342">
        <w:trPr>
          <w:jc w:val="center"/>
        </w:trPr>
        <w:tc>
          <w:tcPr>
            <w:tcW w:w="3397" w:type="dxa"/>
            <w:shd w:val="clear" w:color="auto" w:fill="auto"/>
            <w:noWrap/>
            <w:vAlign w:val="center"/>
          </w:tcPr>
          <w:p w14:paraId="3E81BE8B"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1277BFBA"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DC_7A_n25A</w:t>
            </w:r>
          </w:p>
          <w:p w14:paraId="17030542"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DC_12A_n25A</w:t>
            </w:r>
          </w:p>
          <w:p w14:paraId="69ED81C7"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DC_66A_n25A</w:t>
            </w:r>
          </w:p>
        </w:tc>
      </w:tr>
      <w:tr w:rsidR="00F959A9" w:rsidRPr="007B6BD5" w14:paraId="1E8A2FC8" w14:textId="77777777" w:rsidTr="00B93342">
        <w:trPr>
          <w:jc w:val="center"/>
        </w:trPr>
        <w:tc>
          <w:tcPr>
            <w:tcW w:w="3397" w:type="dxa"/>
            <w:shd w:val="clear" w:color="auto" w:fill="auto"/>
            <w:noWrap/>
            <w:vAlign w:val="center"/>
          </w:tcPr>
          <w:p w14:paraId="12DD030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43C8CA67"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DC_7A_n66A</w:t>
            </w:r>
          </w:p>
          <w:p w14:paraId="09099C2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DC_12A_n66A</w:t>
            </w:r>
          </w:p>
          <w:p w14:paraId="50B72EC6"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DC_66A_n66A</w:t>
            </w:r>
          </w:p>
        </w:tc>
      </w:tr>
      <w:tr w:rsidR="00F959A9" w:rsidRPr="007B6BD5" w14:paraId="0C36255B" w14:textId="77777777" w:rsidTr="00B93342">
        <w:trPr>
          <w:jc w:val="center"/>
        </w:trPr>
        <w:tc>
          <w:tcPr>
            <w:tcW w:w="3397" w:type="dxa"/>
            <w:shd w:val="clear" w:color="auto" w:fill="auto"/>
            <w:noWrap/>
            <w:vAlign w:val="center"/>
          </w:tcPr>
          <w:p w14:paraId="3657DAE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6376BD0B"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DC_7A_n77A</w:t>
            </w:r>
          </w:p>
          <w:p w14:paraId="5D3F2E01"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DC_12A_n77A</w:t>
            </w:r>
          </w:p>
          <w:p w14:paraId="5BD4C27D"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DC_66A_n77A</w:t>
            </w:r>
          </w:p>
        </w:tc>
      </w:tr>
      <w:tr w:rsidR="00F959A9" w:rsidRPr="007B6BD5" w14:paraId="69F22CA7"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3D5C6"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096CCBE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DC_7A_n77A</w:t>
            </w:r>
          </w:p>
          <w:p w14:paraId="2DD5F3AB"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DC_12A_n77A</w:t>
            </w:r>
          </w:p>
          <w:p w14:paraId="03F1AFC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DC_66A_n77A</w:t>
            </w:r>
          </w:p>
        </w:tc>
      </w:tr>
      <w:tr w:rsidR="00F959A9" w:rsidRPr="007B6BD5" w14:paraId="034B3C33" w14:textId="77777777" w:rsidTr="00B93342">
        <w:trPr>
          <w:jc w:val="center"/>
        </w:trPr>
        <w:tc>
          <w:tcPr>
            <w:tcW w:w="3397" w:type="dxa"/>
            <w:shd w:val="clear" w:color="auto" w:fill="auto"/>
            <w:noWrap/>
            <w:vAlign w:val="center"/>
          </w:tcPr>
          <w:p w14:paraId="0AA7F31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82471F8"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DC_7A_n66A</w:t>
            </w:r>
          </w:p>
          <w:p w14:paraId="59352A08"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DC_7A_n77A</w:t>
            </w:r>
          </w:p>
          <w:p w14:paraId="679A672B"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DC_12A_n66A</w:t>
            </w:r>
          </w:p>
          <w:p w14:paraId="2974DCE6"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DC_12A_n77A</w:t>
            </w:r>
          </w:p>
        </w:tc>
      </w:tr>
      <w:tr w:rsidR="00F959A9" w:rsidRPr="007B6BD5" w14:paraId="42CCC570" w14:textId="77777777" w:rsidTr="00B93342">
        <w:trPr>
          <w:jc w:val="center"/>
        </w:trPr>
        <w:tc>
          <w:tcPr>
            <w:tcW w:w="3397" w:type="dxa"/>
            <w:shd w:val="clear" w:color="auto" w:fill="auto"/>
            <w:noWrap/>
            <w:vAlign w:val="center"/>
          </w:tcPr>
          <w:p w14:paraId="78511F6E"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B2FB3ED"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DC_7A_n78A</w:t>
            </w:r>
          </w:p>
          <w:p w14:paraId="50166A55"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DC_12A_n78A</w:t>
            </w:r>
          </w:p>
          <w:p w14:paraId="06FA138D"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t>DC_66A_n78A</w:t>
            </w:r>
          </w:p>
        </w:tc>
      </w:tr>
      <w:tr w:rsidR="00F959A9" w:rsidRPr="007B6BD5" w14:paraId="595AE74C" w14:textId="77777777" w:rsidTr="00B93342">
        <w:trPr>
          <w:jc w:val="center"/>
        </w:trPr>
        <w:tc>
          <w:tcPr>
            <w:tcW w:w="3397" w:type="dxa"/>
            <w:shd w:val="clear" w:color="auto" w:fill="auto"/>
            <w:noWrap/>
            <w:vAlign w:val="center"/>
          </w:tcPr>
          <w:p w14:paraId="44BF42E3" w14:textId="77777777" w:rsidR="00F959A9" w:rsidRPr="007B6BD5" w:rsidRDefault="00F959A9" w:rsidP="00B93342">
            <w:pPr>
              <w:spacing w:after="0"/>
              <w:jc w:val="center"/>
              <w:rPr>
                <w:rFonts w:ascii="Arial" w:hAnsi="Arial"/>
                <w:sz w:val="18"/>
              </w:rPr>
            </w:pPr>
            <w:r w:rsidRPr="007B6BD5">
              <w:rPr>
                <w:rFonts w:ascii="Arial" w:hAnsi="Arial"/>
                <w:sz w:val="18"/>
              </w:rPr>
              <w:t>DC_7A-12A-66A_n78(2A)</w:t>
            </w:r>
          </w:p>
        </w:tc>
        <w:tc>
          <w:tcPr>
            <w:tcW w:w="3686" w:type="dxa"/>
            <w:vAlign w:val="center"/>
          </w:tcPr>
          <w:p w14:paraId="7875D933"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5C1A7874" w14:textId="77777777" w:rsidR="00F959A9" w:rsidRPr="007B6BD5" w:rsidRDefault="00F959A9" w:rsidP="00B93342">
            <w:pPr>
              <w:spacing w:after="0"/>
              <w:jc w:val="center"/>
              <w:rPr>
                <w:rFonts w:ascii="Arial" w:hAnsi="Arial"/>
                <w:sz w:val="18"/>
              </w:rPr>
            </w:pPr>
            <w:r w:rsidRPr="007B6BD5">
              <w:rPr>
                <w:rFonts w:ascii="Arial" w:hAnsi="Arial"/>
                <w:sz w:val="18"/>
              </w:rPr>
              <w:t>DC_12A_n78A</w:t>
            </w:r>
          </w:p>
          <w:p w14:paraId="7E8BEEF3" w14:textId="77777777" w:rsidR="00F959A9" w:rsidRPr="007B6BD5" w:rsidRDefault="00F959A9" w:rsidP="00B93342">
            <w:pPr>
              <w:spacing w:after="0"/>
              <w:jc w:val="center"/>
              <w:rPr>
                <w:rFonts w:ascii="Arial" w:hAnsi="Arial"/>
                <w:sz w:val="18"/>
              </w:rPr>
            </w:pPr>
            <w:r w:rsidRPr="007B6BD5">
              <w:rPr>
                <w:rFonts w:ascii="Arial" w:hAnsi="Arial"/>
                <w:sz w:val="18"/>
              </w:rPr>
              <w:t>DC_66A_n78A</w:t>
            </w:r>
          </w:p>
        </w:tc>
      </w:tr>
      <w:tr w:rsidR="00F959A9" w:rsidRPr="007B6BD5" w14:paraId="312AB821" w14:textId="77777777" w:rsidTr="00B93342">
        <w:trPr>
          <w:jc w:val="center"/>
        </w:trPr>
        <w:tc>
          <w:tcPr>
            <w:tcW w:w="3397" w:type="dxa"/>
            <w:shd w:val="clear" w:color="auto" w:fill="auto"/>
            <w:noWrap/>
            <w:vAlign w:val="center"/>
          </w:tcPr>
          <w:p w14:paraId="0F6834BD" w14:textId="77777777" w:rsidR="00F959A9" w:rsidRPr="007B6BD5" w:rsidRDefault="00F959A9" w:rsidP="00B9334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BBC003E"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DC_7A_n66A</w:t>
            </w:r>
          </w:p>
          <w:p w14:paraId="66620C3C"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DC_12A_n66A</w:t>
            </w:r>
          </w:p>
          <w:p w14:paraId="5A7C3F19"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DC_7A_n78A</w:t>
            </w:r>
          </w:p>
          <w:p w14:paraId="6B8D9219" w14:textId="77777777" w:rsidR="00F959A9" w:rsidRPr="007B6BD5" w:rsidRDefault="00F959A9" w:rsidP="00B93342">
            <w:pPr>
              <w:spacing w:after="0"/>
              <w:jc w:val="center"/>
              <w:rPr>
                <w:rFonts w:ascii="Arial" w:hAnsi="Arial"/>
                <w:sz w:val="18"/>
                <w:lang w:eastAsia="zh-CN"/>
              </w:rPr>
            </w:pPr>
            <w:r w:rsidRPr="007B6BD5">
              <w:rPr>
                <w:rFonts w:ascii="Arial" w:hAnsi="Arial" w:cs="Arial"/>
                <w:sz w:val="18"/>
                <w:szCs w:val="18"/>
              </w:rPr>
              <w:t>DC_12A_n78A</w:t>
            </w:r>
          </w:p>
        </w:tc>
      </w:tr>
      <w:tr w:rsidR="00F959A9" w:rsidRPr="007B6BD5" w14:paraId="70329EB1" w14:textId="77777777" w:rsidTr="00B93342">
        <w:trPr>
          <w:jc w:val="center"/>
        </w:trPr>
        <w:tc>
          <w:tcPr>
            <w:tcW w:w="3397" w:type="dxa"/>
            <w:shd w:val="clear" w:color="auto" w:fill="auto"/>
            <w:noWrap/>
            <w:vAlign w:val="center"/>
          </w:tcPr>
          <w:p w14:paraId="4EE684F5" w14:textId="77777777" w:rsidR="00F959A9" w:rsidRPr="007B6BD5" w:rsidRDefault="00F959A9" w:rsidP="00B93342">
            <w:pPr>
              <w:spacing w:after="0"/>
              <w:jc w:val="center"/>
              <w:rPr>
                <w:rFonts w:ascii="Arial" w:hAnsi="Arial"/>
                <w:sz w:val="18"/>
              </w:rPr>
            </w:pPr>
            <w:r w:rsidRPr="007B6BD5">
              <w:rPr>
                <w:rFonts w:ascii="Arial" w:hAnsi="Arial"/>
                <w:sz w:val="18"/>
              </w:rPr>
              <w:t>DC_7A-12A-71A_n77A</w:t>
            </w:r>
          </w:p>
        </w:tc>
        <w:tc>
          <w:tcPr>
            <w:tcW w:w="3686" w:type="dxa"/>
            <w:vAlign w:val="center"/>
          </w:tcPr>
          <w:p w14:paraId="7C8782F7" w14:textId="77777777" w:rsidR="00F959A9" w:rsidRPr="007B6BD5" w:rsidRDefault="00F959A9" w:rsidP="00B93342">
            <w:pPr>
              <w:spacing w:after="0"/>
              <w:jc w:val="center"/>
              <w:rPr>
                <w:rFonts w:ascii="Arial" w:hAnsi="Arial"/>
                <w:sz w:val="18"/>
                <w:lang w:eastAsia="sv-SE"/>
              </w:rPr>
            </w:pPr>
            <w:r w:rsidRPr="007B6BD5">
              <w:rPr>
                <w:rFonts w:ascii="Arial" w:hAnsi="Arial"/>
                <w:sz w:val="18"/>
                <w:lang w:eastAsia="sv-SE"/>
              </w:rPr>
              <w:t>DC_7A_n77A</w:t>
            </w:r>
          </w:p>
          <w:p w14:paraId="75B8475F" w14:textId="77777777" w:rsidR="00F959A9" w:rsidRPr="007B6BD5" w:rsidRDefault="00F959A9" w:rsidP="00B93342">
            <w:pPr>
              <w:spacing w:after="0"/>
              <w:jc w:val="center"/>
              <w:rPr>
                <w:rFonts w:ascii="Arial" w:hAnsi="Arial"/>
                <w:sz w:val="18"/>
                <w:lang w:eastAsia="sv-SE"/>
              </w:rPr>
            </w:pPr>
            <w:r w:rsidRPr="007B6BD5">
              <w:rPr>
                <w:rFonts w:ascii="Arial" w:hAnsi="Arial"/>
                <w:sz w:val="18"/>
                <w:lang w:eastAsia="sv-SE"/>
              </w:rPr>
              <w:t>DC_12A_n77A</w:t>
            </w:r>
          </w:p>
          <w:p w14:paraId="3996FB47" w14:textId="77777777" w:rsidR="00F959A9" w:rsidRPr="007B6BD5" w:rsidRDefault="00F959A9" w:rsidP="00B93342">
            <w:pPr>
              <w:spacing w:after="0"/>
              <w:jc w:val="center"/>
              <w:rPr>
                <w:rFonts w:ascii="Arial" w:hAnsi="Arial" w:cs="Arial"/>
                <w:sz w:val="18"/>
                <w:szCs w:val="18"/>
              </w:rPr>
            </w:pPr>
            <w:r w:rsidRPr="007B6BD5">
              <w:rPr>
                <w:rFonts w:ascii="Arial" w:hAnsi="Arial"/>
                <w:sz w:val="18"/>
                <w:lang w:eastAsia="sv-SE"/>
              </w:rPr>
              <w:t>DC_71A_n77A</w:t>
            </w:r>
          </w:p>
        </w:tc>
      </w:tr>
      <w:tr w:rsidR="00F959A9" w:rsidRPr="007B6BD5" w14:paraId="281FE757" w14:textId="77777777" w:rsidTr="00B93342">
        <w:trPr>
          <w:jc w:val="center"/>
        </w:trPr>
        <w:tc>
          <w:tcPr>
            <w:tcW w:w="3397" w:type="dxa"/>
            <w:shd w:val="clear" w:color="auto" w:fill="auto"/>
            <w:noWrap/>
            <w:vAlign w:val="center"/>
          </w:tcPr>
          <w:p w14:paraId="60FEEC94" w14:textId="77777777" w:rsidR="00F959A9" w:rsidRPr="007B6BD5" w:rsidRDefault="00F959A9" w:rsidP="00B9334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EC6C268"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DC_7A_n25A</w:t>
            </w:r>
          </w:p>
          <w:p w14:paraId="1A1CE50D"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DC_7A_n66A</w:t>
            </w:r>
          </w:p>
          <w:p w14:paraId="618BF252"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DC_13A_n25A</w:t>
            </w:r>
          </w:p>
          <w:p w14:paraId="50DC2262" w14:textId="77777777" w:rsidR="00F959A9" w:rsidRPr="007B6BD5" w:rsidRDefault="00F959A9" w:rsidP="00B93342">
            <w:pPr>
              <w:spacing w:after="0"/>
              <w:jc w:val="center"/>
              <w:rPr>
                <w:rFonts w:ascii="Arial" w:hAnsi="Arial"/>
                <w:sz w:val="18"/>
                <w:lang w:eastAsia="zh-CN"/>
              </w:rPr>
            </w:pPr>
            <w:r w:rsidRPr="007B6BD5">
              <w:rPr>
                <w:rFonts w:ascii="Arial" w:hAnsi="Arial" w:cs="Arial"/>
                <w:sz w:val="18"/>
                <w:szCs w:val="18"/>
              </w:rPr>
              <w:t>DC_13A_n66A</w:t>
            </w:r>
          </w:p>
        </w:tc>
      </w:tr>
      <w:tr w:rsidR="00F959A9" w:rsidRPr="007B6BD5" w14:paraId="76203F6C" w14:textId="77777777" w:rsidTr="00B93342">
        <w:trPr>
          <w:jc w:val="center"/>
        </w:trPr>
        <w:tc>
          <w:tcPr>
            <w:tcW w:w="3397" w:type="dxa"/>
            <w:shd w:val="clear" w:color="auto" w:fill="auto"/>
            <w:noWrap/>
            <w:vAlign w:val="center"/>
          </w:tcPr>
          <w:p w14:paraId="6AFAB0FF" w14:textId="77777777" w:rsidR="00F959A9" w:rsidRPr="007B6BD5" w:rsidRDefault="00F959A9" w:rsidP="00B9334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E650FEA" w14:textId="77777777" w:rsidR="00F959A9" w:rsidRPr="007B6BD5" w:rsidRDefault="00F959A9" w:rsidP="00B9334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959A9" w:rsidRPr="007B6BD5" w14:paraId="38F46684" w14:textId="77777777" w:rsidTr="00B93342">
        <w:trPr>
          <w:jc w:val="center"/>
        </w:trPr>
        <w:tc>
          <w:tcPr>
            <w:tcW w:w="3397" w:type="dxa"/>
            <w:shd w:val="clear" w:color="auto" w:fill="auto"/>
            <w:noWrap/>
            <w:vAlign w:val="center"/>
          </w:tcPr>
          <w:p w14:paraId="4E2E1402" w14:textId="77777777" w:rsidR="00F959A9" w:rsidRPr="007B6BD5" w:rsidRDefault="00F959A9" w:rsidP="00B9334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58C281A4" w14:textId="77777777" w:rsidR="00F959A9" w:rsidRPr="007B6BD5" w:rsidRDefault="00F959A9" w:rsidP="00B9334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959A9" w:rsidRPr="007B6BD5" w14:paraId="7127765B" w14:textId="77777777" w:rsidTr="00B93342">
        <w:trPr>
          <w:jc w:val="center"/>
        </w:trPr>
        <w:tc>
          <w:tcPr>
            <w:tcW w:w="3397" w:type="dxa"/>
            <w:shd w:val="clear" w:color="auto" w:fill="auto"/>
            <w:noWrap/>
            <w:vAlign w:val="center"/>
          </w:tcPr>
          <w:p w14:paraId="130DAC0C"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t>DC_7A-13A-66A_n66A</w:t>
            </w:r>
          </w:p>
          <w:p w14:paraId="0E8E16E3" w14:textId="77777777" w:rsidR="00F959A9" w:rsidRPr="007B6BD5" w:rsidRDefault="00F959A9" w:rsidP="00B93342">
            <w:pPr>
              <w:spacing w:after="0"/>
              <w:jc w:val="center"/>
              <w:rPr>
                <w:rFonts w:ascii="Arial" w:eastAsia="MS Mincho" w:hAnsi="Arial" w:cs="Arial"/>
                <w:sz w:val="18"/>
                <w:szCs w:val="18"/>
              </w:rPr>
            </w:pPr>
            <w:r w:rsidRPr="007B6BD5">
              <w:rPr>
                <w:rFonts w:ascii="Arial" w:hAnsi="Arial"/>
                <w:sz w:val="18"/>
                <w:lang w:eastAsia="fi-FI"/>
              </w:rPr>
              <w:lastRenderedPageBreak/>
              <w:t>DC_7C-13A-66A_n66A</w:t>
            </w:r>
          </w:p>
        </w:tc>
        <w:tc>
          <w:tcPr>
            <w:tcW w:w="3686" w:type="dxa"/>
            <w:vAlign w:val="center"/>
          </w:tcPr>
          <w:p w14:paraId="7C10C3B9"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lastRenderedPageBreak/>
              <w:t>DC_7A_n66A</w:t>
            </w:r>
          </w:p>
          <w:p w14:paraId="2A31986E"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lastRenderedPageBreak/>
              <w:t>DC_13A_n66A</w:t>
            </w:r>
          </w:p>
          <w:p w14:paraId="4BB17021"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F959A9" w:rsidRPr="007B6BD5" w14:paraId="00274BEB"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46F22" w14:textId="77777777" w:rsidR="00F959A9" w:rsidRPr="007B6BD5" w:rsidRDefault="00F959A9" w:rsidP="00B93342">
            <w:pPr>
              <w:spacing w:after="0"/>
              <w:jc w:val="center"/>
              <w:rPr>
                <w:rFonts w:ascii="Arial" w:hAnsi="Arial"/>
                <w:sz w:val="18"/>
              </w:rPr>
            </w:pPr>
            <w:r w:rsidRPr="007B6BD5">
              <w:rPr>
                <w:rFonts w:ascii="Arial" w:hAnsi="Arial"/>
                <w:sz w:val="18"/>
              </w:rPr>
              <w:lastRenderedPageBreak/>
              <w:t>DC_7A-13A-(n)66AA</w:t>
            </w:r>
          </w:p>
          <w:p w14:paraId="69581862"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3AC47C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DC_7A_n66A</w:t>
            </w:r>
          </w:p>
          <w:p w14:paraId="334BB2BB"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DC_13A_n66A</w:t>
            </w:r>
          </w:p>
          <w:p w14:paraId="7A148460" w14:textId="77777777" w:rsidR="00F959A9" w:rsidRPr="007B6BD5" w:rsidRDefault="00F959A9" w:rsidP="00B9334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959A9" w:rsidRPr="007B6BD5" w14:paraId="47DE6B35"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981F5A"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CF7CD9D"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DC_7A_n66A</w:t>
            </w:r>
          </w:p>
          <w:p w14:paraId="3997C2F2"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DC_13A_n66A</w:t>
            </w:r>
          </w:p>
          <w:p w14:paraId="0E1E9FA0" w14:textId="77777777" w:rsidR="00F959A9" w:rsidRPr="007B6BD5" w:rsidRDefault="00F959A9" w:rsidP="00B9334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959A9" w:rsidRPr="007B6BD5" w14:paraId="06E47A51" w14:textId="77777777" w:rsidTr="00B93342">
        <w:trPr>
          <w:jc w:val="center"/>
        </w:trPr>
        <w:tc>
          <w:tcPr>
            <w:tcW w:w="3397" w:type="dxa"/>
            <w:shd w:val="clear" w:color="auto" w:fill="auto"/>
            <w:noWrap/>
            <w:vAlign w:val="center"/>
          </w:tcPr>
          <w:p w14:paraId="3AC39EEE" w14:textId="77777777" w:rsidR="00F959A9" w:rsidRPr="007B6BD5" w:rsidRDefault="00F959A9" w:rsidP="00B93342">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7DB4DFA8"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t>DC_7A_n66A</w:t>
            </w:r>
          </w:p>
          <w:p w14:paraId="1EF53003"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t>DC_13A_n66A</w:t>
            </w:r>
          </w:p>
          <w:p w14:paraId="3F3F9FDB"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959A9" w:rsidRPr="007B6BD5" w14:paraId="56E33DA4" w14:textId="77777777" w:rsidTr="00B93342">
        <w:trPr>
          <w:jc w:val="center"/>
        </w:trPr>
        <w:tc>
          <w:tcPr>
            <w:tcW w:w="3397" w:type="dxa"/>
            <w:shd w:val="clear" w:color="auto" w:fill="auto"/>
            <w:noWrap/>
            <w:vAlign w:val="center"/>
          </w:tcPr>
          <w:p w14:paraId="06351C2B" w14:textId="77777777" w:rsidR="00F959A9" w:rsidRPr="007B6BD5" w:rsidRDefault="00F959A9" w:rsidP="00B93342">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3E864D93" w14:textId="77777777" w:rsidR="00F959A9" w:rsidRPr="007B6BD5" w:rsidRDefault="00F959A9" w:rsidP="00B93342">
            <w:pPr>
              <w:pStyle w:val="TAC"/>
              <w:keepNext w:val="0"/>
              <w:keepLines w:val="0"/>
              <w:rPr>
                <w:rFonts w:eastAsia="MS Mincho" w:cs="Arial"/>
                <w:szCs w:val="18"/>
              </w:rPr>
            </w:pPr>
            <w:r w:rsidRPr="007B6BD5">
              <w:rPr>
                <w:rFonts w:eastAsia="MS Mincho" w:cs="Arial"/>
                <w:szCs w:val="18"/>
              </w:rPr>
              <w:t>DC_3A_n1A</w:t>
            </w:r>
          </w:p>
          <w:p w14:paraId="415AE3D5" w14:textId="77777777" w:rsidR="00F959A9" w:rsidRPr="007B6BD5" w:rsidRDefault="00F959A9" w:rsidP="00B93342">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F959A9" w:rsidRPr="007B6BD5" w14:paraId="5493ACA6" w14:textId="77777777" w:rsidTr="00B93342">
        <w:trPr>
          <w:jc w:val="center"/>
        </w:trPr>
        <w:tc>
          <w:tcPr>
            <w:tcW w:w="3397" w:type="dxa"/>
            <w:shd w:val="clear" w:color="auto" w:fill="auto"/>
            <w:noWrap/>
            <w:vAlign w:val="center"/>
          </w:tcPr>
          <w:p w14:paraId="66C09F8E"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6B608C5"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DC_7A_n1A</w:t>
            </w:r>
          </w:p>
          <w:p w14:paraId="107B1C8D" w14:textId="77777777" w:rsidR="00F959A9" w:rsidRPr="007B6BD5" w:rsidRDefault="00F959A9" w:rsidP="00B93342">
            <w:pPr>
              <w:spacing w:after="0"/>
              <w:jc w:val="center"/>
              <w:rPr>
                <w:rFonts w:ascii="Arial" w:eastAsia="等线" w:hAnsi="Arial"/>
                <w:sz w:val="18"/>
                <w:lang w:eastAsia="zh-CN"/>
              </w:rPr>
            </w:pPr>
            <w:r w:rsidRPr="007B6BD5">
              <w:rPr>
                <w:rFonts w:ascii="Arial" w:hAnsi="Arial"/>
                <w:sz w:val="18"/>
                <w:lang w:eastAsia="zh-CN"/>
              </w:rPr>
              <w:t>DC_7A_n78A</w:t>
            </w:r>
          </w:p>
          <w:p w14:paraId="5E02FC6D"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339ACC12"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F959A9" w:rsidRPr="007B6BD5" w14:paraId="688C290D" w14:textId="77777777" w:rsidTr="00B93342">
        <w:trPr>
          <w:jc w:val="center"/>
        </w:trPr>
        <w:tc>
          <w:tcPr>
            <w:tcW w:w="3397" w:type="dxa"/>
            <w:shd w:val="clear" w:color="auto" w:fill="auto"/>
            <w:noWrap/>
            <w:vAlign w:val="center"/>
          </w:tcPr>
          <w:p w14:paraId="40533B8A" w14:textId="77777777" w:rsidR="00F959A9" w:rsidRPr="007B6BD5" w:rsidRDefault="00F959A9" w:rsidP="00B93342">
            <w:pPr>
              <w:spacing w:after="0"/>
              <w:jc w:val="center"/>
              <w:rPr>
                <w:rFonts w:ascii="Arial" w:hAnsi="Arial"/>
                <w:sz w:val="18"/>
              </w:rPr>
            </w:pPr>
            <w:r w:rsidRPr="007B6BD5">
              <w:rPr>
                <w:rFonts w:ascii="Arial" w:hAnsi="Arial"/>
                <w:sz w:val="18"/>
              </w:rPr>
              <w:t>DC_7A-20A_n3A-n38A</w:t>
            </w:r>
          </w:p>
        </w:tc>
        <w:tc>
          <w:tcPr>
            <w:tcW w:w="3686" w:type="dxa"/>
            <w:vAlign w:val="center"/>
          </w:tcPr>
          <w:p w14:paraId="541FF1CD" w14:textId="77777777" w:rsidR="00F959A9" w:rsidRPr="007B6BD5" w:rsidRDefault="00F959A9" w:rsidP="00B93342">
            <w:pPr>
              <w:spacing w:after="0"/>
              <w:jc w:val="center"/>
              <w:rPr>
                <w:rFonts w:ascii="Arial" w:hAnsi="Arial"/>
                <w:sz w:val="18"/>
                <w:lang w:eastAsia="zh-CN"/>
              </w:rPr>
            </w:pPr>
            <w:r w:rsidRPr="007B6BD5">
              <w:rPr>
                <w:rFonts w:ascii="Arial" w:hAnsi="Arial"/>
                <w:sz w:val="18"/>
              </w:rPr>
              <w:t>DC_20A_n3A</w:t>
            </w:r>
          </w:p>
        </w:tc>
      </w:tr>
      <w:tr w:rsidR="00F959A9" w:rsidRPr="007B6BD5" w14:paraId="400CAB23" w14:textId="77777777" w:rsidTr="00B93342">
        <w:trPr>
          <w:jc w:val="center"/>
        </w:trPr>
        <w:tc>
          <w:tcPr>
            <w:tcW w:w="3397" w:type="dxa"/>
            <w:shd w:val="clear" w:color="auto" w:fill="auto"/>
            <w:noWrap/>
            <w:vAlign w:val="center"/>
          </w:tcPr>
          <w:p w14:paraId="640FC0EC" w14:textId="77777777" w:rsidR="00F959A9" w:rsidRPr="007B6BD5" w:rsidRDefault="00F959A9" w:rsidP="00B93342">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4B68F879"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5111286"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B006CFB" w14:textId="77777777" w:rsidR="00F959A9" w:rsidRPr="007B6BD5" w:rsidRDefault="00F959A9" w:rsidP="00B9334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A61ABE7" w14:textId="77777777" w:rsidR="00F959A9" w:rsidRPr="007B6BD5" w:rsidRDefault="00F959A9" w:rsidP="00B9334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959A9" w:rsidRPr="007B6BD5" w14:paraId="58618B5A" w14:textId="77777777" w:rsidTr="00B93342">
        <w:trPr>
          <w:jc w:val="center"/>
        </w:trPr>
        <w:tc>
          <w:tcPr>
            <w:tcW w:w="3397" w:type="dxa"/>
            <w:shd w:val="clear" w:color="auto" w:fill="auto"/>
            <w:noWrap/>
            <w:vAlign w:val="center"/>
          </w:tcPr>
          <w:p w14:paraId="410E3EF9" w14:textId="77777777" w:rsidR="00F959A9" w:rsidRPr="007B6BD5" w:rsidRDefault="00F959A9" w:rsidP="00B93342">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A92A774"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472EF48B"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F684572"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E3D1529" w14:textId="77777777" w:rsidR="00F959A9" w:rsidRPr="007B6BD5" w:rsidRDefault="00F959A9" w:rsidP="00B93342">
            <w:pPr>
              <w:spacing w:after="0"/>
              <w:jc w:val="center"/>
              <w:rPr>
                <w:rFonts w:ascii="Arial" w:hAnsi="Arial"/>
                <w:sz w:val="18"/>
              </w:rPr>
            </w:pPr>
            <w:r w:rsidRPr="007B6BD5">
              <w:rPr>
                <w:rFonts w:ascii="Arial" w:eastAsia="Malgun Gothic" w:hAnsi="Arial"/>
                <w:sz w:val="18"/>
                <w:lang w:eastAsia="ko-KR"/>
              </w:rPr>
              <w:t>DC_20A_n78A</w:t>
            </w:r>
          </w:p>
        </w:tc>
      </w:tr>
      <w:tr w:rsidR="00F959A9" w:rsidRPr="007B6BD5" w14:paraId="422BCF80" w14:textId="77777777" w:rsidTr="00B93342">
        <w:trPr>
          <w:jc w:val="center"/>
        </w:trPr>
        <w:tc>
          <w:tcPr>
            <w:tcW w:w="3397" w:type="dxa"/>
            <w:shd w:val="clear" w:color="auto" w:fill="auto"/>
            <w:noWrap/>
            <w:vAlign w:val="center"/>
          </w:tcPr>
          <w:p w14:paraId="312BE426" w14:textId="77777777" w:rsidR="00F959A9" w:rsidRPr="007B6BD5" w:rsidRDefault="00F959A9" w:rsidP="00B93342">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BDC4138" w14:textId="77777777" w:rsidR="00F959A9" w:rsidRPr="007B6BD5" w:rsidRDefault="00F959A9" w:rsidP="00B9334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BBF031F" w14:textId="77777777" w:rsidR="00F959A9" w:rsidRPr="007B6BD5" w:rsidRDefault="00F959A9" w:rsidP="00B9334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9E786D0" w14:textId="77777777" w:rsidR="00F959A9" w:rsidRPr="007B6BD5" w:rsidRDefault="00F959A9" w:rsidP="00B93342">
            <w:pPr>
              <w:spacing w:after="0"/>
              <w:jc w:val="center"/>
              <w:rPr>
                <w:rFonts w:ascii="Arial" w:hAnsi="Arial"/>
                <w:sz w:val="18"/>
              </w:rPr>
            </w:pPr>
            <w:r w:rsidRPr="007B6BD5">
              <w:rPr>
                <w:rFonts w:ascii="Arial" w:hAnsi="Arial" w:cs="Arial"/>
                <w:color w:val="000000"/>
                <w:sz w:val="18"/>
                <w:szCs w:val="18"/>
              </w:rPr>
              <w:t>DC_28A_n1A</w:t>
            </w:r>
          </w:p>
        </w:tc>
      </w:tr>
      <w:tr w:rsidR="00F959A9" w:rsidRPr="007B6BD5" w14:paraId="36D6A6EE" w14:textId="77777777" w:rsidTr="00B93342">
        <w:trPr>
          <w:jc w:val="center"/>
        </w:trPr>
        <w:tc>
          <w:tcPr>
            <w:tcW w:w="3397" w:type="dxa"/>
            <w:shd w:val="clear" w:color="auto" w:fill="auto"/>
            <w:noWrap/>
            <w:vAlign w:val="center"/>
          </w:tcPr>
          <w:p w14:paraId="25C437B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DC_7A-20A-28A_n3A</w:t>
            </w:r>
          </w:p>
          <w:p w14:paraId="739B507B" w14:textId="77777777" w:rsidR="00F959A9" w:rsidRPr="007B6BD5" w:rsidRDefault="00F959A9" w:rsidP="00B93342">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86B846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DC_7A_n3A</w:t>
            </w:r>
          </w:p>
          <w:p w14:paraId="3FC452A4"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DC_20A_n3A</w:t>
            </w:r>
          </w:p>
          <w:p w14:paraId="69A33FE2" w14:textId="77777777" w:rsidR="00F959A9" w:rsidRPr="007B6BD5" w:rsidRDefault="00F959A9" w:rsidP="00B93342">
            <w:pPr>
              <w:spacing w:after="0"/>
              <w:jc w:val="center"/>
              <w:rPr>
                <w:rFonts w:ascii="Arial" w:hAnsi="Arial" w:cs="Arial"/>
                <w:color w:val="000000"/>
                <w:sz w:val="18"/>
                <w:szCs w:val="18"/>
              </w:rPr>
            </w:pPr>
            <w:r w:rsidRPr="007B6BD5">
              <w:rPr>
                <w:rFonts w:ascii="Arial" w:hAnsi="Arial" w:cs="Arial"/>
                <w:sz w:val="18"/>
                <w:szCs w:val="18"/>
              </w:rPr>
              <w:t>DC_28A_n3A</w:t>
            </w:r>
          </w:p>
        </w:tc>
      </w:tr>
      <w:tr w:rsidR="00F959A9" w:rsidRPr="007B6BD5" w14:paraId="7C8A3325"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2ADB8" w14:textId="77777777" w:rsidR="00B93342" w:rsidRDefault="00F959A9" w:rsidP="00B93342">
            <w:pPr>
              <w:spacing w:after="0"/>
              <w:jc w:val="center"/>
              <w:rPr>
                <w:ins w:id="49" w:author="ZTE-Ma Zhifeng" w:date="2025-08-12T00:12:00Z"/>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63CECC87" w14:textId="618CB3C7" w:rsidR="00B93342" w:rsidRPr="00B93342" w:rsidRDefault="00B93342" w:rsidP="00B93342">
            <w:pPr>
              <w:spacing w:after="0"/>
              <w:jc w:val="center"/>
              <w:rPr>
                <w:rFonts w:ascii="Arial" w:hAnsi="Arial" w:cs="Arial"/>
                <w:sz w:val="18"/>
                <w:szCs w:val="18"/>
                <w:rPrChange w:id="50" w:author="ZTE-Ma Zhifeng" w:date="2025-08-12T00:12:00Z">
                  <w:rPr>
                    <w:rFonts w:ascii="Arial" w:hAnsi="Arial" w:cs="Arial"/>
                    <w:sz w:val="18"/>
                    <w:szCs w:val="18"/>
                    <w:vertAlign w:val="superscript"/>
                  </w:rPr>
                </w:rPrChange>
              </w:rPr>
            </w:pPr>
            <w:ins w:id="51" w:author="ZTE-Ma Zhifeng" w:date="2025-08-12T00:12:00Z">
              <w:r w:rsidRPr="00141F47">
                <w:rPr>
                  <w:rFonts w:ascii="Arial" w:hAnsi="Arial" w:cs="Arial"/>
                  <w:sz w:val="18"/>
                  <w:szCs w:val="18"/>
                </w:rPr>
                <w:t>DC_7C-20A-28A_n78A</w:t>
              </w:r>
              <w:r w:rsidRPr="00B93342">
                <w:rPr>
                  <w:rFonts w:ascii="Arial" w:hAnsi="Arial" w:cs="Arial"/>
                  <w:sz w:val="18"/>
                  <w:szCs w:val="18"/>
                  <w:vertAlign w:val="superscript"/>
                  <w:rPrChange w:id="52" w:author="ZTE-Ma Zhifeng" w:date="2025-08-12T00:12:00Z">
                    <w:rPr>
                      <w:rFonts w:ascii="Arial" w:hAnsi="Arial" w:cs="Arial"/>
                      <w:sz w:val="18"/>
                      <w:szCs w:val="18"/>
                    </w:rPr>
                  </w:rPrChange>
                </w:rPr>
                <w:t>2</w:t>
              </w:r>
            </w:ins>
          </w:p>
        </w:tc>
        <w:tc>
          <w:tcPr>
            <w:tcW w:w="3686" w:type="dxa"/>
            <w:tcBorders>
              <w:top w:val="single" w:sz="4" w:space="0" w:color="auto"/>
              <w:left w:val="single" w:sz="4" w:space="0" w:color="auto"/>
              <w:bottom w:val="single" w:sz="4" w:space="0" w:color="auto"/>
              <w:right w:val="single" w:sz="4" w:space="0" w:color="auto"/>
            </w:tcBorders>
            <w:vAlign w:val="center"/>
          </w:tcPr>
          <w:p w14:paraId="0F894F9B"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DC_7A_n78A</w:t>
            </w:r>
          </w:p>
          <w:p w14:paraId="21BFAAC1"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DC_20A_n78A</w:t>
            </w:r>
          </w:p>
          <w:p w14:paraId="51065F7E"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DC_28A_n78A</w:t>
            </w:r>
          </w:p>
        </w:tc>
      </w:tr>
      <w:tr w:rsidR="00F959A9" w:rsidRPr="007B6BD5" w14:paraId="42FDB551" w14:textId="77777777" w:rsidTr="00B93342">
        <w:trPr>
          <w:jc w:val="center"/>
        </w:trPr>
        <w:tc>
          <w:tcPr>
            <w:tcW w:w="3397" w:type="dxa"/>
            <w:shd w:val="clear" w:color="auto" w:fill="auto"/>
            <w:noWrap/>
            <w:vAlign w:val="center"/>
          </w:tcPr>
          <w:p w14:paraId="5CD9127E" w14:textId="77777777" w:rsidR="00F959A9" w:rsidRPr="007B6BD5" w:rsidRDefault="00F959A9" w:rsidP="00B93342">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0EA755F3"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4990D84"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EA84A4F"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9378BDE" w14:textId="77777777" w:rsidR="00F959A9" w:rsidRPr="007B6BD5" w:rsidRDefault="00F959A9" w:rsidP="00B93342">
            <w:pPr>
              <w:spacing w:after="0"/>
              <w:jc w:val="center"/>
              <w:rPr>
                <w:rFonts w:ascii="Arial" w:hAnsi="Arial"/>
                <w:sz w:val="18"/>
              </w:rPr>
            </w:pPr>
            <w:r w:rsidRPr="007B6BD5">
              <w:rPr>
                <w:rFonts w:ascii="Arial" w:eastAsia="Malgun Gothic" w:hAnsi="Arial"/>
                <w:sz w:val="18"/>
                <w:lang w:eastAsia="ko-KR"/>
              </w:rPr>
              <w:t>DC_20A_n78A</w:t>
            </w:r>
          </w:p>
        </w:tc>
      </w:tr>
      <w:tr w:rsidR="00F959A9" w:rsidRPr="007B6BD5" w14:paraId="3DAAB417" w14:textId="77777777" w:rsidTr="00B93342">
        <w:trPr>
          <w:jc w:val="center"/>
        </w:trPr>
        <w:tc>
          <w:tcPr>
            <w:tcW w:w="3397" w:type="dxa"/>
            <w:shd w:val="clear" w:color="auto" w:fill="auto"/>
            <w:noWrap/>
            <w:vAlign w:val="center"/>
          </w:tcPr>
          <w:p w14:paraId="1A21ACF6" w14:textId="77777777" w:rsidR="00F959A9" w:rsidRPr="007B6BD5" w:rsidRDefault="00F959A9" w:rsidP="00B93342">
            <w:pPr>
              <w:spacing w:after="0"/>
              <w:jc w:val="center"/>
              <w:rPr>
                <w:rFonts w:ascii="Arial" w:hAnsi="Arial"/>
                <w:sz w:val="18"/>
              </w:rPr>
            </w:pPr>
            <w:r w:rsidRPr="007B6BD5">
              <w:rPr>
                <w:rFonts w:ascii="Arial" w:hAnsi="Arial"/>
                <w:sz w:val="18"/>
              </w:rPr>
              <w:t>DC_7A-20A-32A_n1A</w:t>
            </w:r>
          </w:p>
        </w:tc>
        <w:tc>
          <w:tcPr>
            <w:tcW w:w="3686" w:type="dxa"/>
            <w:vAlign w:val="center"/>
          </w:tcPr>
          <w:p w14:paraId="18F50640" w14:textId="77777777" w:rsidR="00F959A9" w:rsidRPr="007B6BD5" w:rsidRDefault="00F959A9" w:rsidP="00B93342">
            <w:pPr>
              <w:spacing w:after="0"/>
              <w:jc w:val="center"/>
              <w:rPr>
                <w:rFonts w:ascii="Arial" w:hAnsi="Arial"/>
                <w:sz w:val="18"/>
              </w:rPr>
            </w:pPr>
            <w:r w:rsidRPr="007B6BD5">
              <w:rPr>
                <w:rFonts w:ascii="Arial" w:hAnsi="Arial"/>
                <w:sz w:val="18"/>
              </w:rPr>
              <w:t>DC_7A_n1A</w:t>
            </w:r>
          </w:p>
          <w:p w14:paraId="0AFD9786" w14:textId="77777777" w:rsidR="00F959A9" w:rsidRPr="007B6BD5" w:rsidRDefault="00F959A9" w:rsidP="00B93342">
            <w:pPr>
              <w:spacing w:after="0"/>
              <w:jc w:val="center"/>
              <w:rPr>
                <w:rFonts w:ascii="Arial" w:hAnsi="Arial"/>
                <w:sz w:val="18"/>
              </w:rPr>
            </w:pPr>
            <w:r w:rsidRPr="007B6BD5">
              <w:rPr>
                <w:rFonts w:ascii="Arial" w:hAnsi="Arial"/>
                <w:sz w:val="18"/>
              </w:rPr>
              <w:t>DC_20A_n1A</w:t>
            </w:r>
          </w:p>
        </w:tc>
      </w:tr>
      <w:tr w:rsidR="00F959A9" w:rsidRPr="007B6BD5" w14:paraId="3B9D71E4" w14:textId="77777777" w:rsidTr="00B93342">
        <w:trPr>
          <w:jc w:val="center"/>
        </w:trPr>
        <w:tc>
          <w:tcPr>
            <w:tcW w:w="3397" w:type="dxa"/>
            <w:shd w:val="clear" w:color="auto" w:fill="auto"/>
            <w:noWrap/>
            <w:vAlign w:val="center"/>
          </w:tcPr>
          <w:p w14:paraId="58CBA9F9" w14:textId="77777777" w:rsidR="00F959A9" w:rsidRPr="007B6BD5" w:rsidRDefault="00F959A9" w:rsidP="00B93342">
            <w:pPr>
              <w:spacing w:after="0"/>
              <w:jc w:val="center"/>
              <w:rPr>
                <w:rFonts w:ascii="Arial" w:hAnsi="Arial"/>
                <w:sz w:val="18"/>
              </w:rPr>
            </w:pPr>
            <w:r w:rsidRPr="007B6BD5">
              <w:rPr>
                <w:rFonts w:ascii="Arial" w:hAnsi="Arial"/>
                <w:sz w:val="18"/>
              </w:rPr>
              <w:t>DC_7A-20A-32A_n3A</w:t>
            </w:r>
          </w:p>
          <w:p w14:paraId="1844AA93" w14:textId="77777777" w:rsidR="00F959A9" w:rsidRPr="007B6BD5" w:rsidRDefault="00F959A9" w:rsidP="00B93342">
            <w:pPr>
              <w:spacing w:after="0"/>
              <w:jc w:val="center"/>
              <w:rPr>
                <w:rFonts w:ascii="Arial" w:hAnsi="Arial"/>
                <w:sz w:val="18"/>
              </w:rPr>
            </w:pPr>
            <w:r w:rsidRPr="007B6BD5">
              <w:rPr>
                <w:rFonts w:ascii="Arial" w:hAnsi="Arial"/>
                <w:sz w:val="18"/>
              </w:rPr>
              <w:t>DC_7C-20A-32A_n3A</w:t>
            </w:r>
          </w:p>
        </w:tc>
        <w:tc>
          <w:tcPr>
            <w:tcW w:w="3686" w:type="dxa"/>
            <w:vAlign w:val="center"/>
          </w:tcPr>
          <w:p w14:paraId="1D507936" w14:textId="77777777" w:rsidR="00F959A9" w:rsidRPr="007B6BD5" w:rsidRDefault="00F959A9" w:rsidP="00B93342">
            <w:pPr>
              <w:spacing w:after="0"/>
              <w:jc w:val="center"/>
              <w:rPr>
                <w:rFonts w:ascii="Arial" w:hAnsi="Arial"/>
                <w:sz w:val="18"/>
              </w:rPr>
            </w:pPr>
            <w:r w:rsidRPr="007B6BD5">
              <w:rPr>
                <w:rFonts w:ascii="Arial" w:hAnsi="Arial"/>
                <w:sz w:val="18"/>
              </w:rPr>
              <w:t>DC_7A_n3A</w:t>
            </w:r>
          </w:p>
          <w:p w14:paraId="3346BBC0" w14:textId="77777777" w:rsidR="00F959A9" w:rsidRPr="007B6BD5" w:rsidRDefault="00F959A9" w:rsidP="00B93342">
            <w:pPr>
              <w:spacing w:after="0"/>
              <w:jc w:val="center"/>
              <w:rPr>
                <w:rFonts w:ascii="Arial" w:hAnsi="Arial"/>
                <w:sz w:val="18"/>
              </w:rPr>
            </w:pPr>
            <w:r w:rsidRPr="007B6BD5">
              <w:rPr>
                <w:rFonts w:ascii="Arial" w:hAnsi="Arial"/>
                <w:sz w:val="18"/>
              </w:rPr>
              <w:t>DC_20A_n3A</w:t>
            </w:r>
          </w:p>
        </w:tc>
      </w:tr>
      <w:tr w:rsidR="00F959A9" w:rsidRPr="007B6BD5" w14:paraId="0C1242A7" w14:textId="77777777" w:rsidTr="00B93342">
        <w:trPr>
          <w:jc w:val="center"/>
        </w:trPr>
        <w:tc>
          <w:tcPr>
            <w:tcW w:w="3397" w:type="dxa"/>
            <w:shd w:val="clear" w:color="auto" w:fill="auto"/>
            <w:noWrap/>
            <w:vAlign w:val="center"/>
          </w:tcPr>
          <w:p w14:paraId="22271A10" w14:textId="77777777" w:rsidR="00F959A9" w:rsidRPr="007B6BD5" w:rsidRDefault="00F959A9" w:rsidP="00B93342">
            <w:pPr>
              <w:spacing w:after="0"/>
              <w:jc w:val="center"/>
              <w:rPr>
                <w:rFonts w:ascii="Arial" w:hAnsi="Arial"/>
                <w:sz w:val="18"/>
              </w:rPr>
            </w:pPr>
            <w:r w:rsidRPr="007B6BD5">
              <w:rPr>
                <w:rFonts w:ascii="Arial" w:hAnsi="Arial"/>
                <w:sz w:val="18"/>
              </w:rPr>
              <w:t>DC_7A-20A-32A_n8A</w:t>
            </w:r>
          </w:p>
        </w:tc>
        <w:tc>
          <w:tcPr>
            <w:tcW w:w="3686" w:type="dxa"/>
            <w:vAlign w:val="center"/>
          </w:tcPr>
          <w:p w14:paraId="511F904F" w14:textId="77777777" w:rsidR="00F959A9" w:rsidRPr="007B6BD5" w:rsidRDefault="00F959A9" w:rsidP="00B93342">
            <w:pPr>
              <w:spacing w:after="0"/>
              <w:jc w:val="center"/>
              <w:rPr>
                <w:rFonts w:ascii="Arial" w:hAnsi="Arial"/>
                <w:sz w:val="18"/>
              </w:rPr>
            </w:pPr>
            <w:r w:rsidRPr="007B6BD5">
              <w:rPr>
                <w:rFonts w:ascii="Arial" w:hAnsi="Arial"/>
                <w:sz w:val="18"/>
              </w:rPr>
              <w:t>DC_7A_n8A</w:t>
            </w:r>
          </w:p>
          <w:p w14:paraId="42EFFEE4" w14:textId="77777777" w:rsidR="00F959A9" w:rsidRPr="007B6BD5" w:rsidRDefault="00F959A9" w:rsidP="00B93342">
            <w:pPr>
              <w:spacing w:after="0"/>
              <w:jc w:val="center"/>
              <w:rPr>
                <w:rFonts w:ascii="Arial" w:hAnsi="Arial"/>
                <w:sz w:val="18"/>
              </w:rPr>
            </w:pPr>
            <w:r w:rsidRPr="007B6BD5">
              <w:rPr>
                <w:rFonts w:ascii="Arial" w:hAnsi="Arial"/>
                <w:sz w:val="18"/>
              </w:rPr>
              <w:t>DC_20A_n8A</w:t>
            </w:r>
          </w:p>
        </w:tc>
      </w:tr>
      <w:tr w:rsidR="00F959A9" w:rsidRPr="007B6BD5" w14:paraId="44F40CD2" w14:textId="77777777" w:rsidTr="00B93342">
        <w:trPr>
          <w:jc w:val="center"/>
        </w:trPr>
        <w:tc>
          <w:tcPr>
            <w:tcW w:w="3397" w:type="dxa"/>
            <w:shd w:val="clear" w:color="auto" w:fill="auto"/>
            <w:noWrap/>
            <w:vAlign w:val="center"/>
          </w:tcPr>
          <w:p w14:paraId="3393C1A2"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67829D6" w14:textId="77777777" w:rsidR="00F959A9" w:rsidRPr="007B6BD5" w:rsidRDefault="00F959A9" w:rsidP="00B93342">
            <w:pPr>
              <w:spacing w:after="0"/>
              <w:jc w:val="center"/>
              <w:rPr>
                <w:rFonts w:ascii="Arial" w:hAnsi="Arial"/>
                <w:sz w:val="18"/>
              </w:rPr>
            </w:pPr>
            <w:r w:rsidRPr="007B6BD5">
              <w:rPr>
                <w:rFonts w:ascii="Arial" w:hAnsi="Arial"/>
                <w:sz w:val="18"/>
              </w:rPr>
              <w:t>DC_7A_n28A</w:t>
            </w:r>
          </w:p>
          <w:p w14:paraId="0AE9C33F"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rPr>
              <w:t>DC_20A_n28A</w:t>
            </w:r>
          </w:p>
        </w:tc>
      </w:tr>
      <w:tr w:rsidR="00F959A9" w:rsidRPr="007B6BD5" w14:paraId="702AF599" w14:textId="77777777" w:rsidTr="00B93342">
        <w:trPr>
          <w:jc w:val="center"/>
        </w:trPr>
        <w:tc>
          <w:tcPr>
            <w:tcW w:w="3397" w:type="dxa"/>
            <w:shd w:val="clear" w:color="auto" w:fill="auto"/>
            <w:noWrap/>
            <w:vAlign w:val="center"/>
          </w:tcPr>
          <w:p w14:paraId="619CB253" w14:textId="77777777" w:rsidR="00F959A9" w:rsidRPr="007B6BD5" w:rsidRDefault="00F959A9" w:rsidP="00B93342">
            <w:pPr>
              <w:spacing w:after="0"/>
              <w:jc w:val="center"/>
              <w:rPr>
                <w:rFonts w:ascii="Arial" w:hAnsi="Arial"/>
                <w:sz w:val="18"/>
              </w:rPr>
            </w:pPr>
            <w:r w:rsidRPr="007B6BD5">
              <w:rPr>
                <w:rFonts w:ascii="Arial" w:hAnsi="Arial"/>
                <w:sz w:val="18"/>
              </w:rPr>
              <w:t>DC_7A-20A-32A_n78A</w:t>
            </w:r>
          </w:p>
        </w:tc>
        <w:tc>
          <w:tcPr>
            <w:tcW w:w="3686" w:type="dxa"/>
            <w:vAlign w:val="center"/>
          </w:tcPr>
          <w:p w14:paraId="5371F26B"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556DCBA9" w14:textId="77777777" w:rsidR="00F959A9" w:rsidRPr="007B6BD5" w:rsidRDefault="00F959A9" w:rsidP="00B93342">
            <w:pPr>
              <w:spacing w:after="0"/>
              <w:jc w:val="center"/>
              <w:rPr>
                <w:rFonts w:ascii="Arial" w:hAnsi="Arial"/>
                <w:sz w:val="18"/>
              </w:rPr>
            </w:pPr>
            <w:r w:rsidRPr="007B6BD5">
              <w:rPr>
                <w:rFonts w:ascii="Arial" w:hAnsi="Arial"/>
                <w:sz w:val="18"/>
              </w:rPr>
              <w:t>DC_20A_n78A</w:t>
            </w:r>
          </w:p>
        </w:tc>
      </w:tr>
      <w:tr w:rsidR="00F959A9" w:rsidRPr="007B6BD5" w14:paraId="314CC1FD" w14:textId="77777777" w:rsidTr="00B93342">
        <w:trPr>
          <w:jc w:val="center"/>
        </w:trPr>
        <w:tc>
          <w:tcPr>
            <w:tcW w:w="3397" w:type="dxa"/>
            <w:shd w:val="clear" w:color="auto" w:fill="auto"/>
            <w:noWrap/>
            <w:vAlign w:val="center"/>
          </w:tcPr>
          <w:p w14:paraId="3B1CDB4E" w14:textId="77777777" w:rsidR="00F959A9" w:rsidRPr="007B6BD5" w:rsidRDefault="00F959A9" w:rsidP="00B93342">
            <w:pPr>
              <w:spacing w:after="0"/>
              <w:jc w:val="center"/>
              <w:rPr>
                <w:rFonts w:ascii="Arial" w:hAnsi="Arial"/>
                <w:sz w:val="18"/>
              </w:rPr>
            </w:pPr>
            <w:r w:rsidRPr="007B6BD5">
              <w:rPr>
                <w:rFonts w:ascii="Arial" w:hAnsi="Arial"/>
                <w:sz w:val="18"/>
              </w:rPr>
              <w:t>DC_7A-20A-38A_n1A</w:t>
            </w:r>
          </w:p>
        </w:tc>
        <w:tc>
          <w:tcPr>
            <w:tcW w:w="3686" w:type="dxa"/>
            <w:vAlign w:val="center"/>
          </w:tcPr>
          <w:p w14:paraId="5D160864" w14:textId="77777777" w:rsidR="00F959A9" w:rsidRPr="007B6BD5" w:rsidRDefault="00F959A9" w:rsidP="00B93342">
            <w:pPr>
              <w:spacing w:after="0"/>
              <w:jc w:val="center"/>
              <w:rPr>
                <w:rFonts w:ascii="Arial" w:hAnsi="Arial"/>
                <w:sz w:val="18"/>
              </w:rPr>
            </w:pPr>
            <w:r w:rsidRPr="007B6BD5">
              <w:rPr>
                <w:rFonts w:ascii="Arial" w:hAnsi="Arial"/>
                <w:sz w:val="18"/>
              </w:rPr>
              <w:t>DC_20A_n1A</w:t>
            </w:r>
          </w:p>
        </w:tc>
      </w:tr>
      <w:tr w:rsidR="00F959A9" w:rsidRPr="007B6BD5" w14:paraId="2AE384C8" w14:textId="77777777" w:rsidTr="00B93342">
        <w:trPr>
          <w:jc w:val="center"/>
        </w:trPr>
        <w:tc>
          <w:tcPr>
            <w:tcW w:w="3397" w:type="dxa"/>
            <w:shd w:val="clear" w:color="auto" w:fill="auto"/>
            <w:noWrap/>
            <w:vAlign w:val="center"/>
          </w:tcPr>
          <w:p w14:paraId="68BAE2B2" w14:textId="77777777" w:rsidR="00F959A9" w:rsidRPr="007B6BD5" w:rsidRDefault="00F959A9" w:rsidP="00B93342">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497B40F" w14:textId="77777777" w:rsidR="00F959A9" w:rsidRPr="007B6BD5" w:rsidRDefault="00F959A9" w:rsidP="00B93342">
            <w:pPr>
              <w:spacing w:after="0"/>
              <w:jc w:val="center"/>
              <w:rPr>
                <w:rFonts w:ascii="Arial" w:hAnsi="Arial"/>
                <w:sz w:val="18"/>
              </w:rPr>
            </w:pPr>
            <w:r w:rsidRPr="007B6BD5">
              <w:rPr>
                <w:rFonts w:ascii="Arial" w:hAnsi="Arial" w:cs="Arial"/>
                <w:color w:val="000000"/>
                <w:sz w:val="18"/>
                <w:szCs w:val="18"/>
                <w:lang w:eastAsia="zh-CN" w:bidi="ar"/>
              </w:rPr>
              <w:t>DC_20A_n3A</w:t>
            </w:r>
          </w:p>
        </w:tc>
      </w:tr>
      <w:tr w:rsidR="00F959A9" w:rsidRPr="007B6BD5" w14:paraId="6C4DD265" w14:textId="77777777" w:rsidTr="00B93342">
        <w:trPr>
          <w:jc w:val="center"/>
        </w:trPr>
        <w:tc>
          <w:tcPr>
            <w:tcW w:w="3397" w:type="dxa"/>
            <w:shd w:val="clear" w:color="auto" w:fill="auto"/>
            <w:noWrap/>
            <w:vAlign w:val="center"/>
          </w:tcPr>
          <w:p w14:paraId="7569C49E" w14:textId="77777777" w:rsidR="00F959A9" w:rsidRPr="007B6BD5" w:rsidRDefault="00F959A9" w:rsidP="00B93342">
            <w:pPr>
              <w:spacing w:after="0"/>
              <w:jc w:val="center"/>
              <w:rPr>
                <w:rFonts w:ascii="Arial" w:hAnsi="Arial"/>
                <w:sz w:val="18"/>
              </w:rPr>
            </w:pPr>
            <w:r w:rsidRPr="007B6BD5">
              <w:rPr>
                <w:rFonts w:ascii="Arial" w:hAnsi="Arial"/>
                <w:sz w:val="18"/>
              </w:rPr>
              <w:t>DC_7A-20A-38A_n8A</w:t>
            </w:r>
          </w:p>
        </w:tc>
        <w:tc>
          <w:tcPr>
            <w:tcW w:w="3686" w:type="dxa"/>
            <w:vAlign w:val="center"/>
          </w:tcPr>
          <w:p w14:paraId="75A8EB0A" w14:textId="77777777" w:rsidR="00F959A9" w:rsidRPr="007B6BD5" w:rsidRDefault="00F959A9" w:rsidP="00B93342">
            <w:pPr>
              <w:spacing w:after="0"/>
              <w:jc w:val="center"/>
              <w:rPr>
                <w:rFonts w:ascii="Arial" w:hAnsi="Arial"/>
                <w:sz w:val="18"/>
              </w:rPr>
            </w:pPr>
            <w:r w:rsidRPr="007B6BD5">
              <w:rPr>
                <w:rFonts w:ascii="Arial" w:hAnsi="Arial"/>
                <w:sz w:val="18"/>
              </w:rPr>
              <w:t>DC_20A_n8A</w:t>
            </w:r>
          </w:p>
        </w:tc>
      </w:tr>
      <w:tr w:rsidR="00F959A9" w:rsidRPr="007B6BD5" w14:paraId="46F90DE2" w14:textId="77777777" w:rsidTr="00B93342">
        <w:trPr>
          <w:jc w:val="center"/>
        </w:trPr>
        <w:tc>
          <w:tcPr>
            <w:tcW w:w="3397" w:type="dxa"/>
            <w:shd w:val="clear" w:color="auto" w:fill="auto"/>
            <w:noWrap/>
            <w:vAlign w:val="center"/>
          </w:tcPr>
          <w:p w14:paraId="008D5EF6" w14:textId="77777777" w:rsidR="00F959A9" w:rsidRPr="007B6BD5" w:rsidRDefault="00F959A9" w:rsidP="00B93342">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A80B6FE" w14:textId="77777777" w:rsidR="00F959A9" w:rsidRPr="007B6BD5" w:rsidRDefault="00F959A9" w:rsidP="00B93342">
            <w:pPr>
              <w:spacing w:after="0"/>
              <w:jc w:val="center"/>
              <w:rPr>
                <w:rFonts w:ascii="Arial" w:hAnsi="Arial"/>
                <w:sz w:val="18"/>
              </w:rPr>
            </w:pPr>
            <w:r w:rsidRPr="007B6BD5">
              <w:rPr>
                <w:rFonts w:ascii="Arial" w:hAnsi="Arial" w:hint="eastAsia"/>
                <w:sz w:val="18"/>
                <w:lang w:eastAsia="zh-CN"/>
              </w:rPr>
              <w:t>DC_20A_n78A</w:t>
            </w:r>
          </w:p>
        </w:tc>
      </w:tr>
      <w:tr w:rsidR="00F959A9" w:rsidRPr="007B6BD5" w14:paraId="3951750D" w14:textId="77777777" w:rsidTr="00B93342">
        <w:trPr>
          <w:jc w:val="center"/>
        </w:trPr>
        <w:tc>
          <w:tcPr>
            <w:tcW w:w="3397" w:type="dxa"/>
            <w:shd w:val="clear" w:color="auto" w:fill="auto"/>
            <w:noWrap/>
            <w:vAlign w:val="center"/>
          </w:tcPr>
          <w:p w14:paraId="5B9673B6" w14:textId="77777777" w:rsidR="00F959A9" w:rsidRPr="007B6BD5" w:rsidRDefault="00F959A9" w:rsidP="00B9334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35E1FA70"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DC_20A_n78A</w:t>
            </w:r>
          </w:p>
        </w:tc>
      </w:tr>
      <w:tr w:rsidR="00F959A9" w:rsidRPr="007B6BD5" w14:paraId="6F295A82" w14:textId="77777777" w:rsidTr="00B93342">
        <w:trPr>
          <w:jc w:val="center"/>
        </w:trPr>
        <w:tc>
          <w:tcPr>
            <w:tcW w:w="3397" w:type="dxa"/>
            <w:shd w:val="clear" w:color="auto" w:fill="auto"/>
            <w:noWrap/>
            <w:vAlign w:val="center"/>
          </w:tcPr>
          <w:p w14:paraId="05044FD0" w14:textId="77777777" w:rsidR="00F959A9" w:rsidRPr="007B6BD5" w:rsidRDefault="00F959A9" w:rsidP="00B93342">
            <w:pPr>
              <w:spacing w:after="0"/>
              <w:jc w:val="center"/>
              <w:rPr>
                <w:rFonts w:ascii="Arial" w:hAnsi="Arial"/>
                <w:sz w:val="18"/>
              </w:rPr>
            </w:pPr>
            <w:r w:rsidRPr="007B6BD5">
              <w:rPr>
                <w:rFonts w:ascii="Arial" w:hAnsi="Arial"/>
                <w:sz w:val="18"/>
              </w:rPr>
              <w:t>DC_7A-25A-66A_n77A</w:t>
            </w:r>
          </w:p>
          <w:p w14:paraId="11769B1C" w14:textId="77777777" w:rsidR="00F959A9" w:rsidRPr="007B6BD5" w:rsidRDefault="00F959A9" w:rsidP="00B93342">
            <w:pPr>
              <w:spacing w:after="0"/>
              <w:jc w:val="center"/>
              <w:rPr>
                <w:rFonts w:ascii="Arial" w:hAnsi="Arial"/>
                <w:sz w:val="18"/>
              </w:rPr>
            </w:pPr>
            <w:r w:rsidRPr="007B6BD5">
              <w:rPr>
                <w:rFonts w:ascii="Arial" w:hAnsi="Arial"/>
                <w:sz w:val="18"/>
              </w:rPr>
              <w:t>DC_7C-25A-66A_n77A</w:t>
            </w:r>
          </w:p>
        </w:tc>
        <w:tc>
          <w:tcPr>
            <w:tcW w:w="3686" w:type="dxa"/>
            <w:vAlign w:val="center"/>
          </w:tcPr>
          <w:p w14:paraId="0E292BA9" w14:textId="77777777" w:rsidR="00F959A9" w:rsidRPr="007B6BD5" w:rsidRDefault="00F959A9" w:rsidP="00B93342">
            <w:pPr>
              <w:spacing w:after="0"/>
              <w:jc w:val="center"/>
              <w:rPr>
                <w:rFonts w:ascii="Arial" w:hAnsi="Arial"/>
                <w:sz w:val="18"/>
              </w:rPr>
            </w:pPr>
            <w:r w:rsidRPr="007B6BD5">
              <w:rPr>
                <w:rFonts w:ascii="Arial" w:hAnsi="Arial"/>
                <w:sz w:val="18"/>
              </w:rPr>
              <w:t>DC_7A_n77A</w:t>
            </w:r>
          </w:p>
          <w:p w14:paraId="5C7CA57F" w14:textId="77777777" w:rsidR="00F959A9" w:rsidRPr="007B6BD5" w:rsidRDefault="00F959A9" w:rsidP="00B93342">
            <w:pPr>
              <w:spacing w:after="0"/>
              <w:jc w:val="center"/>
              <w:rPr>
                <w:rFonts w:ascii="Arial" w:hAnsi="Arial"/>
                <w:sz w:val="18"/>
              </w:rPr>
            </w:pPr>
            <w:r w:rsidRPr="007B6BD5">
              <w:rPr>
                <w:rFonts w:ascii="Arial" w:hAnsi="Arial"/>
                <w:sz w:val="18"/>
              </w:rPr>
              <w:t>DC_25A_n77A</w:t>
            </w:r>
          </w:p>
          <w:p w14:paraId="34E5CE55" w14:textId="77777777" w:rsidR="00F959A9" w:rsidRPr="007B6BD5" w:rsidRDefault="00F959A9" w:rsidP="00B93342">
            <w:pPr>
              <w:spacing w:after="0"/>
              <w:jc w:val="center"/>
              <w:rPr>
                <w:rFonts w:ascii="Arial" w:hAnsi="Arial"/>
                <w:sz w:val="18"/>
                <w:lang w:eastAsia="ja-JP"/>
              </w:rPr>
            </w:pPr>
            <w:r w:rsidRPr="007B6BD5">
              <w:rPr>
                <w:rFonts w:ascii="Arial" w:hAnsi="Arial"/>
                <w:sz w:val="18"/>
              </w:rPr>
              <w:t>DC_66A_n77A</w:t>
            </w:r>
          </w:p>
        </w:tc>
      </w:tr>
      <w:tr w:rsidR="00F959A9" w:rsidRPr="007B6BD5" w14:paraId="19D7895D"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21FF2" w14:textId="77777777" w:rsidR="00F959A9" w:rsidRPr="007B6BD5" w:rsidRDefault="00F959A9" w:rsidP="00B93342">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03DFD" w14:textId="77777777" w:rsidR="00F959A9" w:rsidRPr="007B6BD5" w:rsidRDefault="00F959A9" w:rsidP="00B93342">
            <w:pPr>
              <w:spacing w:after="0"/>
              <w:jc w:val="center"/>
              <w:rPr>
                <w:rFonts w:ascii="Arial" w:hAnsi="Arial"/>
                <w:sz w:val="18"/>
              </w:rPr>
            </w:pPr>
            <w:r w:rsidRPr="007B6BD5">
              <w:rPr>
                <w:rFonts w:ascii="Arial" w:hAnsi="Arial"/>
                <w:sz w:val="18"/>
              </w:rPr>
              <w:t>DC_7A_n77A</w:t>
            </w:r>
          </w:p>
          <w:p w14:paraId="7926D9CA" w14:textId="77777777" w:rsidR="00F959A9" w:rsidRPr="007B6BD5" w:rsidRDefault="00F959A9" w:rsidP="00B93342">
            <w:pPr>
              <w:spacing w:after="0"/>
              <w:jc w:val="center"/>
              <w:rPr>
                <w:rFonts w:ascii="Arial" w:hAnsi="Arial"/>
                <w:sz w:val="18"/>
              </w:rPr>
            </w:pPr>
            <w:r w:rsidRPr="007B6BD5">
              <w:rPr>
                <w:rFonts w:ascii="Arial" w:hAnsi="Arial"/>
                <w:sz w:val="18"/>
              </w:rPr>
              <w:t>DC_25A_n77A</w:t>
            </w:r>
          </w:p>
          <w:p w14:paraId="627E1424" w14:textId="77777777" w:rsidR="00F959A9" w:rsidRPr="007B6BD5" w:rsidRDefault="00F959A9" w:rsidP="00B93342">
            <w:pPr>
              <w:spacing w:after="0"/>
              <w:jc w:val="center"/>
              <w:rPr>
                <w:rFonts w:ascii="Arial" w:hAnsi="Arial"/>
                <w:sz w:val="18"/>
              </w:rPr>
            </w:pPr>
            <w:r w:rsidRPr="007B6BD5">
              <w:rPr>
                <w:rFonts w:ascii="Arial" w:hAnsi="Arial"/>
                <w:sz w:val="18"/>
              </w:rPr>
              <w:t>DC_66A_n77A</w:t>
            </w:r>
          </w:p>
        </w:tc>
      </w:tr>
      <w:tr w:rsidR="00F959A9" w:rsidRPr="007B6BD5" w14:paraId="70999EAE"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D77EB" w14:textId="77777777" w:rsidR="00F959A9" w:rsidRPr="007B6BD5" w:rsidRDefault="00F959A9" w:rsidP="00B93342">
            <w:pPr>
              <w:spacing w:after="0"/>
              <w:jc w:val="center"/>
              <w:rPr>
                <w:rFonts w:ascii="Arial" w:hAnsi="Arial"/>
                <w:sz w:val="18"/>
              </w:rPr>
            </w:pPr>
            <w:r w:rsidRPr="007B6BD5">
              <w:rPr>
                <w:rFonts w:ascii="Arial" w:hAnsi="Arial"/>
                <w:sz w:val="18"/>
              </w:rPr>
              <w:t>DC_7A-25A-25A-66A_n77A</w:t>
            </w:r>
          </w:p>
          <w:p w14:paraId="0BAE68FC" w14:textId="77777777" w:rsidR="00F959A9" w:rsidRPr="007B6BD5" w:rsidRDefault="00F959A9" w:rsidP="00B93342">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FE53B4" w14:textId="77777777" w:rsidR="00F959A9" w:rsidRPr="007B6BD5" w:rsidRDefault="00F959A9" w:rsidP="00B93342">
            <w:pPr>
              <w:spacing w:after="0"/>
              <w:jc w:val="center"/>
              <w:rPr>
                <w:rFonts w:ascii="Arial" w:hAnsi="Arial"/>
                <w:sz w:val="18"/>
              </w:rPr>
            </w:pPr>
            <w:r w:rsidRPr="007B6BD5">
              <w:rPr>
                <w:rFonts w:ascii="Arial" w:hAnsi="Arial"/>
                <w:sz w:val="18"/>
              </w:rPr>
              <w:t>DC_7A_n77A</w:t>
            </w:r>
          </w:p>
          <w:p w14:paraId="03DDF729" w14:textId="77777777" w:rsidR="00F959A9" w:rsidRPr="007B6BD5" w:rsidRDefault="00F959A9" w:rsidP="00B93342">
            <w:pPr>
              <w:spacing w:after="0"/>
              <w:jc w:val="center"/>
              <w:rPr>
                <w:rFonts w:ascii="Arial" w:hAnsi="Arial"/>
                <w:sz w:val="18"/>
              </w:rPr>
            </w:pPr>
            <w:r w:rsidRPr="007B6BD5">
              <w:rPr>
                <w:rFonts w:ascii="Arial" w:hAnsi="Arial"/>
                <w:sz w:val="18"/>
              </w:rPr>
              <w:t>DC_25A_n77A</w:t>
            </w:r>
          </w:p>
          <w:p w14:paraId="755FA068" w14:textId="77777777" w:rsidR="00F959A9" w:rsidRPr="007B6BD5" w:rsidRDefault="00F959A9" w:rsidP="00B93342">
            <w:pPr>
              <w:spacing w:after="0"/>
              <w:jc w:val="center"/>
              <w:rPr>
                <w:rFonts w:ascii="Arial" w:hAnsi="Arial"/>
                <w:sz w:val="18"/>
              </w:rPr>
            </w:pPr>
            <w:r w:rsidRPr="007B6BD5">
              <w:rPr>
                <w:rFonts w:ascii="Arial" w:hAnsi="Arial"/>
                <w:sz w:val="18"/>
              </w:rPr>
              <w:t>DC_66A_n77A</w:t>
            </w:r>
          </w:p>
        </w:tc>
      </w:tr>
      <w:tr w:rsidR="00F959A9" w:rsidRPr="007B6BD5" w14:paraId="39AD476B"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95E70" w14:textId="77777777" w:rsidR="00F959A9" w:rsidRPr="007B6BD5" w:rsidRDefault="00F959A9" w:rsidP="00B93342">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58D7CF" w14:textId="77777777" w:rsidR="00F959A9" w:rsidRPr="007B6BD5" w:rsidRDefault="00F959A9" w:rsidP="00B93342">
            <w:pPr>
              <w:spacing w:after="0"/>
              <w:jc w:val="center"/>
              <w:rPr>
                <w:rFonts w:ascii="Arial" w:hAnsi="Arial"/>
                <w:sz w:val="18"/>
              </w:rPr>
            </w:pPr>
            <w:r w:rsidRPr="007B6BD5">
              <w:rPr>
                <w:rFonts w:ascii="Arial" w:hAnsi="Arial"/>
                <w:sz w:val="18"/>
              </w:rPr>
              <w:t>DC_7A_n77A</w:t>
            </w:r>
          </w:p>
          <w:p w14:paraId="6C5C1A54" w14:textId="77777777" w:rsidR="00F959A9" w:rsidRPr="007B6BD5" w:rsidRDefault="00F959A9" w:rsidP="00B93342">
            <w:pPr>
              <w:spacing w:after="0"/>
              <w:jc w:val="center"/>
              <w:rPr>
                <w:rFonts w:ascii="Arial" w:hAnsi="Arial"/>
                <w:sz w:val="18"/>
              </w:rPr>
            </w:pPr>
            <w:r w:rsidRPr="007B6BD5">
              <w:rPr>
                <w:rFonts w:ascii="Arial" w:hAnsi="Arial"/>
                <w:sz w:val="18"/>
              </w:rPr>
              <w:t>DC_25A_n77A</w:t>
            </w:r>
          </w:p>
          <w:p w14:paraId="246B0BB8" w14:textId="77777777" w:rsidR="00F959A9" w:rsidRPr="007B6BD5" w:rsidRDefault="00F959A9" w:rsidP="00B93342">
            <w:pPr>
              <w:spacing w:after="0"/>
              <w:jc w:val="center"/>
              <w:rPr>
                <w:rFonts w:ascii="Arial" w:hAnsi="Arial"/>
                <w:sz w:val="18"/>
              </w:rPr>
            </w:pPr>
            <w:r w:rsidRPr="007B6BD5">
              <w:rPr>
                <w:rFonts w:ascii="Arial" w:hAnsi="Arial"/>
                <w:sz w:val="18"/>
              </w:rPr>
              <w:lastRenderedPageBreak/>
              <w:t>DC_66A_n77A</w:t>
            </w:r>
          </w:p>
        </w:tc>
      </w:tr>
      <w:tr w:rsidR="00F959A9" w:rsidRPr="007B6BD5" w14:paraId="67F07193" w14:textId="77777777" w:rsidTr="00B93342">
        <w:trPr>
          <w:jc w:val="center"/>
        </w:trPr>
        <w:tc>
          <w:tcPr>
            <w:tcW w:w="3397" w:type="dxa"/>
            <w:shd w:val="clear" w:color="auto" w:fill="auto"/>
            <w:noWrap/>
            <w:vAlign w:val="center"/>
          </w:tcPr>
          <w:p w14:paraId="4799A8D7" w14:textId="77777777" w:rsidR="00F959A9" w:rsidRPr="007B6BD5" w:rsidRDefault="00F959A9" w:rsidP="00B93342">
            <w:pPr>
              <w:spacing w:after="0"/>
              <w:jc w:val="center"/>
              <w:rPr>
                <w:rFonts w:ascii="Arial" w:hAnsi="Arial"/>
                <w:sz w:val="18"/>
              </w:rPr>
            </w:pPr>
            <w:r w:rsidRPr="007B6BD5">
              <w:rPr>
                <w:rFonts w:ascii="Arial" w:hAnsi="Arial"/>
                <w:sz w:val="18"/>
              </w:rPr>
              <w:lastRenderedPageBreak/>
              <w:t>DC_7A-25A-66A_n78A</w:t>
            </w:r>
          </w:p>
          <w:p w14:paraId="6CEF1931" w14:textId="77777777" w:rsidR="00F959A9" w:rsidRPr="007B6BD5" w:rsidRDefault="00F959A9" w:rsidP="00B93342">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2BA66BE1"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2A8572FA" w14:textId="77777777" w:rsidR="00F959A9" w:rsidRPr="007B6BD5" w:rsidRDefault="00F959A9" w:rsidP="00B93342">
            <w:pPr>
              <w:spacing w:after="0"/>
              <w:jc w:val="center"/>
              <w:rPr>
                <w:rFonts w:ascii="Arial" w:hAnsi="Arial"/>
                <w:sz w:val="18"/>
              </w:rPr>
            </w:pPr>
            <w:r w:rsidRPr="007B6BD5">
              <w:rPr>
                <w:rFonts w:ascii="Arial" w:hAnsi="Arial"/>
                <w:sz w:val="18"/>
              </w:rPr>
              <w:t>DC_25A_n78A</w:t>
            </w:r>
          </w:p>
          <w:p w14:paraId="5C98AB4C" w14:textId="77777777" w:rsidR="00F959A9" w:rsidRPr="007B6BD5" w:rsidRDefault="00F959A9" w:rsidP="00B93342">
            <w:pPr>
              <w:spacing w:after="0"/>
              <w:jc w:val="center"/>
              <w:rPr>
                <w:rFonts w:ascii="Arial" w:hAnsi="Arial"/>
                <w:sz w:val="18"/>
                <w:lang w:eastAsia="ja-JP"/>
              </w:rPr>
            </w:pPr>
            <w:r w:rsidRPr="007B6BD5">
              <w:rPr>
                <w:rFonts w:ascii="Arial" w:hAnsi="Arial"/>
                <w:sz w:val="18"/>
              </w:rPr>
              <w:t>DC_66A_n78A</w:t>
            </w:r>
          </w:p>
        </w:tc>
      </w:tr>
      <w:tr w:rsidR="00F959A9" w:rsidRPr="007B6BD5" w14:paraId="6495B315"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214FC" w14:textId="77777777" w:rsidR="00F959A9" w:rsidRPr="007B6BD5" w:rsidRDefault="00F959A9" w:rsidP="00B93342">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2BAF56"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5EF23B06" w14:textId="77777777" w:rsidR="00F959A9" w:rsidRPr="007B6BD5" w:rsidRDefault="00F959A9" w:rsidP="00B93342">
            <w:pPr>
              <w:spacing w:after="0"/>
              <w:jc w:val="center"/>
              <w:rPr>
                <w:rFonts w:ascii="Arial" w:hAnsi="Arial"/>
                <w:sz w:val="18"/>
              </w:rPr>
            </w:pPr>
            <w:r w:rsidRPr="007B6BD5">
              <w:rPr>
                <w:rFonts w:ascii="Arial" w:hAnsi="Arial"/>
                <w:sz w:val="18"/>
              </w:rPr>
              <w:t>DC_25A_n78A</w:t>
            </w:r>
          </w:p>
          <w:p w14:paraId="0DCF4BA5" w14:textId="77777777" w:rsidR="00F959A9" w:rsidRPr="007B6BD5" w:rsidRDefault="00F959A9" w:rsidP="00B93342">
            <w:pPr>
              <w:spacing w:after="0"/>
              <w:jc w:val="center"/>
              <w:rPr>
                <w:rFonts w:ascii="Arial" w:hAnsi="Arial"/>
                <w:sz w:val="18"/>
              </w:rPr>
            </w:pPr>
            <w:r w:rsidRPr="007B6BD5">
              <w:rPr>
                <w:rFonts w:ascii="Arial" w:hAnsi="Arial"/>
                <w:sz w:val="18"/>
              </w:rPr>
              <w:t>DC_66A_n78A</w:t>
            </w:r>
          </w:p>
        </w:tc>
      </w:tr>
      <w:tr w:rsidR="00F959A9" w:rsidRPr="007B6BD5" w14:paraId="3C55A7F2"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042B08" w14:textId="77777777" w:rsidR="00F959A9" w:rsidRPr="007B6BD5" w:rsidRDefault="00F959A9" w:rsidP="00B93342">
            <w:pPr>
              <w:spacing w:after="0"/>
              <w:jc w:val="center"/>
              <w:rPr>
                <w:rFonts w:ascii="Arial" w:hAnsi="Arial"/>
                <w:sz w:val="18"/>
              </w:rPr>
            </w:pPr>
            <w:r w:rsidRPr="007B6BD5">
              <w:rPr>
                <w:rFonts w:ascii="Arial" w:hAnsi="Arial"/>
                <w:sz w:val="18"/>
              </w:rPr>
              <w:t>DC_7A-25A-25A-66A_n78A</w:t>
            </w:r>
          </w:p>
          <w:p w14:paraId="60F3BC27" w14:textId="77777777" w:rsidR="00F959A9" w:rsidRPr="007B6BD5" w:rsidRDefault="00F959A9" w:rsidP="00B93342">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8613BE"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0FAFFEE6" w14:textId="77777777" w:rsidR="00F959A9" w:rsidRPr="007B6BD5" w:rsidRDefault="00F959A9" w:rsidP="00B93342">
            <w:pPr>
              <w:spacing w:after="0"/>
              <w:jc w:val="center"/>
              <w:rPr>
                <w:rFonts w:ascii="Arial" w:hAnsi="Arial"/>
                <w:sz w:val="18"/>
              </w:rPr>
            </w:pPr>
            <w:r w:rsidRPr="007B6BD5">
              <w:rPr>
                <w:rFonts w:ascii="Arial" w:hAnsi="Arial"/>
                <w:sz w:val="18"/>
              </w:rPr>
              <w:t>DC_25A_n78A</w:t>
            </w:r>
          </w:p>
          <w:p w14:paraId="6DD26ABC" w14:textId="77777777" w:rsidR="00F959A9" w:rsidRPr="007B6BD5" w:rsidRDefault="00F959A9" w:rsidP="00B93342">
            <w:pPr>
              <w:spacing w:after="0"/>
              <w:jc w:val="center"/>
              <w:rPr>
                <w:rFonts w:ascii="Arial" w:hAnsi="Arial"/>
                <w:sz w:val="18"/>
              </w:rPr>
            </w:pPr>
            <w:r w:rsidRPr="007B6BD5">
              <w:rPr>
                <w:rFonts w:ascii="Arial" w:hAnsi="Arial"/>
                <w:sz w:val="18"/>
              </w:rPr>
              <w:t>DC_66A_n78A</w:t>
            </w:r>
          </w:p>
        </w:tc>
      </w:tr>
      <w:tr w:rsidR="00F959A9" w:rsidRPr="007B6BD5" w14:paraId="0433EEC0"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8B187" w14:textId="77777777" w:rsidR="00F959A9" w:rsidRPr="007B6BD5" w:rsidRDefault="00F959A9" w:rsidP="00B93342">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5F4DE0"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1E3B6F4E" w14:textId="77777777" w:rsidR="00F959A9" w:rsidRPr="007B6BD5" w:rsidRDefault="00F959A9" w:rsidP="00B93342">
            <w:pPr>
              <w:spacing w:after="0"/>
              <w:jc w:val="center"/>
              <w:rPr>
                <w:rFonts w:ascii="Arial" w:hAnsi="Arial"/>
                <w:sz w:val="18"/>
              </w:rPr>
            </w:pPr>
            <w:r w:rsidRPr="007B6BD5">
              <w:rPr>
                <w:rFonts w:ascii="Arial" w:hAnsi="Arial"/>
                <w:sz w:val="18"/>
              </w:rPr>
              <w:t>DC_25A_n78A</w:t>
            </w:r>
          </w:p>
          <w:p w14:paraId="6929D096" w14:textId="77777777" w:rsidR="00F959A9" w:rsidRPr="007B6BD5" w:rsidRDefault="00F959A9" w:rsidP="00B93342">
            <w:pPr>
              <w:spacing w:after="0"/>
              <w:jc w:val="center"/>
              <w:rPr>
                <w:rFonts w:ascii="Arial" w:hAnsi="Arial"/>
                <w:sz w:val="18"/>
              </w:rPr>
            </w:pPr>
            <w:r w:rsidRPr="007B6BD5">
              <w:rPr>
                <w:rFonts w:ascii="Arial" w:hAnsi="Arial"/>
                <w:sz w:val="18"/>
              </w:rPr>
              <w:t>DC_66A_n78A</w:t>
            </w:r>
          </w:p>
        </w:tc>
      </w:tr>
      <w:tr w:rsidR="00F959A9" w:rsidRPr="007B6BD5" w14:paraId="6EDC79C1" w14:textId="77777777" w:rsidTr="00B93342">
        <w:trPr>
          <w:jc w:val="center"/>
        </w:trPr>
        <w:tc>
          <w:tcPr>
            <w:tcW w:w="3397" w:type="dxa"/>
            <w:shd w:val="clear" w:color="auto" w:fill="auto"/>
            <w:noWrap/>
            <w:vAlign w:val="center"/>
          </w:tcPr>
          <w:p w14:paraId="575AF093"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6CC136A"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DC_7A_n1A</w:t>
            </w:r>
          </w:p>
          <w:p w14:paraId="6E11A571"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DC_7A_n40A</w:t>
            </w:r>
          </w:p>
          <w:p w14:paraId="3604DB62"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DC_28A_n1A</w:t>
            </w:r>
          </w:p>
          <w:p w14:paraId="736117D7"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lang w:eastAsia="ja-JP"/>
              </w:rPr>
              <w:t>DC_28A_n40A</w:t>
            </w:r>
          </w:p>
        </w:tc>
      </w:tr>
      <w:tr w:rsidR="00F959A9" w:rsidRPr="007B6BD5" w14:paraId="6997B2A6" w14:textId="77777777" w:rsidTr="00B93342">
        <w:trPr>
          <w:jc w:val="center"/>
        </w:trPr>
        <w:tc>
          <w:tcPr>
            <w:tcW w:w="3397" w:type="dxa"/>
            <w:shd w:val="clear" w:color="auto" w:fill="auto"/>
            <w:noWrap/>
            <w:vAlign w:val="center"/>
          </w:tcPr>
          <w:p w14:paraId="1B37DBA0" w14:textId="77777777" w:rsidR="00F959A9" w:rsidRPr="007B6BD5" w:rsidRDefault="00F959A9" w:rsidP="00B93342">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8F13C00" w14:textId="77777777" w:rsidR="00F959A9" w:rsidRPr="007B6BD5" w:rsidRDefault="00F959A9" w:rsidP="00B93342">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F959A9" w:rsidRPr="007B6BD5" w14:paraId="1BF08BF4" w14:textId="77777777" w:rsidTr="00B93342">
        <w:trPr>
          <w:jc w:val="center"/>
        </w:trPr>
        <w:tc>
          <w:tcPr>
            <w:tcW w:w="3397" w:type="dxa"/>
            <w:shd w:val="clear" w:color="auto" w:fill="auto"/>
            <w:noWrap/>
          </w:tcPr>
          <w:p w14:paraId="7BAD84A9" w14:textId="77777777" w:rsidR="00F959A9" w:rsidRDefault="00F959A9" w:rsidP="00B9334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4AC738FC" w14:textId="77777777" w:rsidR="00F959A9" w:rsidRPr="007B6BD5" w:rsidRDefault="00F959A9" w:rsidP="00B93342">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7E20379" w14:textId="77777777" w:rsidR="00F959A9" w:rsidRDefault="00F959A9" w:rsidP="00B9334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4AC1054" w14:textId="77777777" w:rsidR="00F959A9" w:rsidRPr="0024034C" w:rsidRDefault="00F959A9" w:rsidP="00B9334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7FB120D" w14:textId="77777777" w:rsidR="00F959A9" w:rsidRPr="0024034C" w:rsidRDefault="00F959A9" w:rsidP="00B9334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5F044A7" w14:textId="77777777" w:rsidR="00F959A9" w:rsidRPr="0024034C" w:rsidRDefault="00F959A9" w:rsidP="00B9334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D86A2E5" w14:textId="77777777" w:rsidR="00F959A9" w:rsidRDefault="00F959A9" w:rsidP="00B9334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123F811" w14:textId="77777777" w:rsidR="00F959A9" w:rsidRPr="007B6BD5" w:rsidRDefault="00F959A9" w:rsidP="00B93342">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959A9" w:rsidRPr="007B6BD5" w14:paraId="65268391" w14:textId="77777777" w:rsidTr="00B93342">
        <w:trPr>
          <w:jc w:val="center"/>
        </w:trPr>
        <w:tc>
          <w:tcPr>
            <w:tcW w:w="3397" w:type="dxa"/>
            <w:shd w:val="clear" w:color="auto" w:fill="auto"/>
            <w:noWrap/>
            <w:vAlign w:val="center"/>
          </w:tcPr>
          <w:p w14:paraId="7635D911" w14:textId="77777777" w:rsidR="00F959A9" w:rsidRPr="007B6BD5" w:rsidRDefault="00F959A9" w:rsidP="00B9334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AD561AE" w14:textId="77777777" w:rsidR="00F959A9" w:rsidRPr="007B6BD5" w:rsidRDefault="00F959A9" w:rsidP="00B9334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37111778" w14:textId="77777777" w:rsidR="00F959A9" w:rsidRPr="007B6BD5" w:rsidRDefault="00F959A9" w:rsidP="00B93342">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5BE2678" w14:textId="77777777" w:rsidR="00F959A9" w:rsidRPr="007B6BD5" w:rsidRDefault="00F959A9" w:rsidP="00B9334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0AD69533" w14:textId="77777777" w:rsidR="00F959A9" w:rsidRPr="007B6BD5" w:rsidRDefault="00F959A9" w:rsidP="00B93342">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F959A9" w:rsidRPr="007B6BD5" w14:paraId="0691A7A6" w14:textId="77777777" w:rsidTr="00B93342">
        <w:trPr>
          <w:jc w:val="center"/>
        </w:trPr>
        <w:tc>
          <w:tcPr>
            <w:tcW w:w="3397" w:type="dxa"/>
            <w:shd w:val="clear" w:color="auto" w:fill="auto"/>
            <w:noWrap/>
            <w:vAlign w:val="center"/>
          </w:tcPr>
          <w:p w14:paraId="11923AC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DC_7A-28A_n5A-n78A</w:t>
            </w:r>
          </w:p>
          <w:p w14:paraId="31E69E3E"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77518D35"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DC_7A_n5A</w:t>
            </w:r>
          </w:p>
          <w:p w14:paraId="0EA31E8C"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22D790BE" w14:textId="77777777" w:rsidR="00F959A9" w:rsidRPr="007B6BD5" w:rsidRDefault="00F959A9" w:rsidP="00B93342">
            <w:pPr>
              <w:spacing w:after="0"/>
              <w:jc w:val="center"/>
              <w:rPr>
                <w:rFonts w:ascii="Arial" w:hAnsi="Arial"/>
                <w:sz w:val="18"/>
                <w:lang w:eastAsia="zh-CN"/>
              </w:rPr>
            </w:pPr>
            <w:r w:rsidRPr="007B6BD5">
              <w:rPr>
                <w:rFonts w:ascii="Arial" w:hAnsi="Arial"/>
                <w:sz w:val="18"/>
                <w:lang w:eastAsia="zh-CN"/>
              </w:rPr>
              <w:t>DC_7C_n78A</w:t>
            </w:r>
          </w:p>
          <w:p w14:paraId="42D87F1F"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F959A9" w:rsidRPr="007B6BD5" w14:paraId="27428837" w14:textId="77777777" w:rsidTr="00B93342">
        <w:trPr>
          <w:jc w:val="center"/>
        </w:trPr>
        <w:tc>
          <w:tcPr>
            <w:tcW w:w="3397" w:type="dxa"/>
            <w:shd w:val="clear" w:color="auto" w:fill="auto"/>
            <w:noWrap/>
            <w:vAlign w:val="center"/>
          </w:tcPr>
          <w:p w14:paraId="1CD9478D" w14:textId="77777777" w:rsidR="00F959A9" w:rsidRPr="007B6BD5" w:rsidRDefault="00F959A9" w:rsidP="00B93342">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69AA132" w14:textId="77777777" w:rsidR="00F959A9" w:rsidRPr="007B6BD5" w:rsidRDefault="00F959A9" w:rsidP="00B9334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526E51E" w14:textId="77777777" w:rsidR="00F959A9" w:rsidRPr="007B6BD5" w:rsidRDefault="00F959A9" w:rsidP="00B93342">
            <w:pPr>
              <w:spacing w:after="0"/>
              <w:jc w:val="center"/>
              <w:rPr>
                <w:rFonts w:ascii="Arial" w:hAnsi="Arial" w:cs="Arial"/>
                <w:sz w:val="18"/>
                <w:lang w:eastAsia="zh-CN"/>
              </w:rPr>
            </w:pPr>
            <w:r w:rsidRPr="007B6BD5">
              <w:rPr>
                <w:rFonts w:ascii="Arial" w:hAnsi="Arial" w:cs="Arial"/>
                <w:sz w:val="18"/>
                <w:lang w:eastAsia="zh-CN"/>
              </w:rPr>
              <w:t>DC_28A_n7A</w:t>
            </w:r>
          </w:p>
          <w:p w14:paraId="40305D3B" w14:textId="77777777" w:rsidR="00F959A9" w:rsidRPr="007B6BD5" w:rsidRDefault="00F959A9" w:rsidP="00B93342">
            <w:pPr>
              <w:spacing w:after="0"/>
              <w:jc w:val="center"/>
              <w:rPr>
                <w:rFonts w:ascii="Arial" w:hAnsi="Arial" w:cs="Arial"/>
                <w:sz w:val="18"/>
                <w:lang w:eastAsia="zh-CN"/>
              </w:rPr>
            </w:pPr>
            <w:r w:rsidRPr="007B6BD5">
              <w:rPr>
                <w:rFonts w:ascii="Arial" w:hAnsi="Arial" w:cs="Arial"/>
                <w:sz w:val="18"/>
                <w:lang w:eastAsia="zh-CN"/>
              </w:rPr>
              <w:t>DC_7A_n78A</w:t>
            </w:r>
          </w:p>
          <w:p w14:paraId="1A757627" w14:textId="77777777" w:rsidR="00F959A9" w:rsidRPr="007B6BD5" w:rsidRDefault="00F959A9" w:rsidP="00B93342">
            <w:pPr>
              <w:spacing w:after="0"/>
              <w:jc w:val="center"/>
              <w:rPr>
                <w:rFonts w:ascii="Arial" w:hAnsi="Arial"/>
                <w:sz w:val="18"/>
                <w:lang w:eastAsia="zh-CN"/>
              </w:rPr>
            </w:pPr>
            <w:r w:rsidRPr="007B6BD5">
              <w:rPr>
                <w:rFonts w:ascii="Arial" w:hAnsi="Arial" w:cs="Arial"/>
                <w:sz w:val="18"/>
                <w:lang w:eastAsia="zh-CN"/>
              </w:rPr>
              <w:t>DC_28A_n78A</w:t>
            </w:r>
          </w:p>
        </w:tc>
      </w:tr>
      <w:tr w:rsidR="00F959A9" w:rsidRPr="007B6BD5" w14:paraId="75852FF4" w14:textId="77777777" w:rsidTr="00B93342">
        <w:trPr>
          <w:jc w:val="center"/>
        </w:trPr>
        <w:tc>
          <w:tcPr>
            <w:tcW w:w="3397" w:type="dxa"/>
            <w:shd w:val="clear" w:color="auto" w:fill="auto"/>
            <w:noWrap/>
            <w:vAlign w:val="center"/>
          </w:tcPr>
          <w:p w14:paraId="3E707BD9" w14:textId="77777777" w:rsidR="00F959A9" w:rsidRPr="007B6BD5" w:rsidRDefault="00F959A9" w:rsidP="00B93342">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C4C13D0" w14:textId="77777777" w:rsidR="00F959A9" w:rsidRPr="007B6BD5" w:rsidRDefault="00F959A9" w:rsidP="00B93342">
            <w:pPr>
              <w:spacing w:after="0"/>
              <w:jc w:val="center"/>
              <w:rPr>
                <w:rFonts w:ascii="Arial" w:hAnsi="Arial"/>
                <w:sz w:val="18"/>
              </w:rPr>
            </w:pPr>
            <w:r w:rsidRPr="007B6BD5">
              <w:rPr>
                <w:rFonts w:ascii="Arial" w:hAnsi="Arial"/>
                <w:sz w:val="18"/>
              </w:rPr>
              <w:t>DC_7A_n1A</w:t>
            </w:r>
          </w:p>
          <w:p w14:paraId="0DA1068E" w14:textId="77777777" w:rsidR="00F959A9" w:rsidRPr="007B6BD5" w:rsidRDefault="00F959A9" w:rsidP="00B93342">
            <w:pPr>
              <w:spacing w:after="0"/>
              <w:jc w:val="center"/>
              <w:rPr>
                <w:rFonts w:ascii="Arial" w:hAnsi="Arial" w:cs="Arial"/>
                <w:sz w:val="18"/>
                <w:lang w:eastAsia="zh-CN"/>
              </w:rPr>
            </w:pPr>
            <w:r w:rsidRPr="007B6BD5">
              <w:rPr>
                <w:rFonts w:ascii="Arial" w:hAnsi="Arial"/>
                <w:sz w:val="18"/>
              </w:rPr>
              <w:t>DC_28A_n1A</w:t>
            </w:r>
          </w:p>
        </w:tc>
      </w:tr>
      <w:tr w:rsidR="00F959A9" w:rsidRPr="007B6BD5" w14:paraId="7809246E" w14:textId="77777777" w:rsidTr="00B93342">
        <w:trPr>
          <w:jc w:val="center"/>
        </w:trPr>
        <w:tc>
          <w:tcPr>
            <w:tcW w:w="3397" w:type="dxa"/>
            <w:shd w:val="clear" w:color="auto" w:fill="auto"/>
            <w:noWrap/>
            <w:vAlign w:val="center"/>
          </w:tcPr>
          <w:p w14:paraId="118D9097" w14:textId="77777777" w:rsidR="00F959A9" w:rsidRPr="007B6BD5" w:rsidRDefault="00F959A9" w:rsidP="00B93342">
            <w:pPr>
              <w:spacing w:after="0"/>
              <w:jc w:val="center"/>
              <w:rPr>
                <w:rFonts w:ascii="Arial" w:hAnsi="Arial"/>
                <w:sz w:val="18"/>
              </w:rPr>
            </w:pPr>
            <w:r w:rsidRPr="007B6BD5">
              <w:rPr>
                <w:rFonts w:ascii="Arial" w:hAnsi="Arial"/>
                <w:sz w:val="18"/>
              </w:rPr>
              <w:t>DC_7A-28A-32A_n3A</w:t>
            </w:r>
          </w:p>
          <w:p w14:paraId="7EF0A886" w14:textId="77777777" w:rsidR="00F959A9" w:rsidRPr="007B6BD5" w:rsidRDefault="00F959A9" w:rsidP="00B93342">
            <w:pPr>
              <w:spacing w:after="0"/>
              <w:jc w:val="center"/>
              <w:rPr>
                <w:rFonts w:ascii="Arial" w:hAnsi="Arial"/>
                <w:sz w:val="18"/>
              </w:rPr>
            </w:pPr>
            <w:r w:rsidRPr="007B6BD5">
              <w:rPr>
                <w:rFonts w:ascii="Arial" w:hAnsi="Arial"/>
                <w:sz w:val="18"/>
              </w:rPr>
              <w:t>DC_7C-28A-32A_n3A</w:t>
            </w:r>
          </w:p>
        </w:tc>
        <w:tc>
          <w:tcPr>
            <w:tcW w:w="3686" w:type="dxa"/>
            <w:vAlign w:val="center"/>
          </w:tcPr>
          <w:p w14:paraId="717E1B4E" w14:textId="77777777" w:rsidR="00F959A9" w:rsidRPr="007B6BD5" w:rsidRDefault="00F959A9" w:rsidP="00B93342">
            <w:pPr>
              <w:spacing w:after="0"/>
              <w:jc w:val="center"/>
              <w:rPr>
                <w:rFonts w:ascii="Arial" w:hAnsi="Arial"/>
                <w:sz w:val="18"/>
              </w:rPr>
            </w:pPr>
            <w:r w:rsidRPr="007B6BD5">
              <w:rPr>
                <w:rFonts w:ascii="Arial" w:hAnsi="Arial"/>
                <w:sz w:val="18"/>
              </w:rPr>
              <w:t>DC_7A_n3A</w:t>
            </w:r>
          </w:p>
          <w:p w14:paraId="0DEA7EA4" w14:textId="77777777" w:rsidR="00F959A9" w:rsidRPr="007B6BD5" w:rsidRDefault="00F959A9" w:rsidP="00B93342">
            <w:pPr>
              <w:spacing w:after="0"/>
              <w:jc w:val="center"/>
              <w:rPr>
                <w:rFonts w:ascii="Arial" w:hAnsi="Arial"/>
                <w:sz w:val="18"/>
              </w:rPr>
            </w:pPr>
            <w:r w:rsidRPr="007B6BD5">
              <w:rPr>
                <w:rFonts w:ascii="Arial" w:hAnsi="Arial"/>
                <w:sz w:val="18"/>
              </w:rPr>
              <w:t>DC_28A_n3A</w:t>
            </w:r>
          </w:p>
        </w:tc>
      </w:tr>
      <w:tr w:rsidR="00F959A9" w:rsidRPr="007B6BD5" w14:paraId="301EEBE1" w14:textId="77777777" w:rsidTr="00B93342">
        <w:trPr>
          <w:jc w:val="center"/>
        </w:trPr>
        <w:tc>
          <w:tcPr>
            <w:tcW w:w="3397" w:type="dxa"/>
            <w:shd w:val="clear" w:color="auto" w:fill="auto"/>
            <w:noWrap/>
            <w:vAlign w:val="center"/>
          </w:tcPr>
          <w:p w14:paraId="11C77B69" w14:textId="77777777" w:rsidR="00F959A9" w:rsidRPr="007B6BD5" w:rsidRDefault="00F959A9" w:rsidP="00B93342">
            <w:pPr>
              <w:spacing w:after="0"/>
              <w:jc w:val="center"/>
              <w:rPr>
                <w:rFonts w:ascii="Arial" w:hAnsi="Arial"/>
                <w:sz w:val="18"/>
              </w:rPr>
            </w:pPr>
            <w:r w:rsidRPr="007B6BD5">
              <w:rPr>
                <w:rFonts w:ascii="Arial" w:hAnsi="Arial"/>
                <w:sz w:val="18"/>
              </w:rPr>
              <w:t>DC_7A-28A-38A_n1A</w:t>
            </w:r>
          </w:p>
        </w:tc>
        <w:tc>
          <w:tcPr>
            <w:tcW w:w="3686" w:type="dxa"/>
            <w:vAlign w:val="center"/>
          </w:tcPr>
          <w:p w14:paraId="2CD630E7" w14:textId="77777777" w:rsidR="00F959A9" w:rsidRPr="007B6BD5" w:rsidRDefault="00F959A9" w:rsidP="00B93342">
            <w:pPr>
              <w:spacing w:after="0"/>
              <w:jc w:val="center"/>
              <w:rPr>
                <w:rFonts w:ascii="Arial" w:hAnsi="Arial"/>
                <w:sz w:val="18"/>
              </w:rPr>
            </w:pPr>
            <w:r w:rsidRPr="007B6BD5">
              <w:rPr>
                <w:rFonts w:ascii="Arial" w:hAnsi="Arial"/>
                <w:sz w:val="18"/>
              </w:rPr>
              <w:t>DC_28A_n1A</w:t>
            </w:r>
          </w:p>
        </w:tc>
      </w:tr>
      <w:tr w:rsidR="00F959A9" w:rsidRPr="007B6BD5" w14:paraId="4E9CD760" w14:textId="77777777" w:rsidTr="00B93342">
        <w:trPr>
          <w:jc w:val="center"/>
        </w:trPr>
        <w:tc>
          <w:tcPr>
            <w:tcW w:w="3397" w:type="dxa"/>
            <w:shd w:val="clear" w:color="auto" w:fill="auto"/>
            <w:noWrap/>
            <w:vAlign w:val="center"/>
          </w:tcPr>
          <w:p w14:paraId="2D4BE809" w14:textId="77777777" w:rsidR="00F959A9" w:rsidRPr="007B6BD5" w:rsidRDefault="00F959A9" w:rsidP="00B93342">
            <w:pPr>
              <w:spacing w:after="0"/>
              <w:jc w:val="center"/>
              <w:rPr>
                <w:rFonts w:ascii="Arial" w:hAnsi="Arial"/>
                <w:sz w:val="18"/>
              </w:rPr>
            </w:pPr>
            <w:r w:rsidRPr="007B6BD5">
              <w:rPr>
                <w:rFonts w:ascii="Arial" w:hAnsi="Arial"/>
                <w:sz w:val="18"/>
              </w:rPr>
              <w:t>DC_7A-28A-38A_n78A</w:t>
            </w:r>
          </w:p>
          <w:p w14:paraId="54117E2E" w14:textId="77777777" w:rsidR="00F959A9" w:rsidRPr="007B6BD5" w:rsidRDefault="00F959A9" w:rsidP="00B93342">
            <w:pPr>
              <w:spacing w:after="0"/>
              <w:jc w:val="center"/>
              <w:rPr>
                <w:rFonts w:ascii="Arial" w:hAnsi="Arial"/>
                <w:sz w:val="18"/>
              </w:rPr>
            </w:pPr>
            <w:r w:rsidRPr="007B6BD5">
              <w:rPr>
                <w:rFonts w:ascii="Arial" w:hAnsi="Arial"/>
                <w:sz w:val="18"/>
              </w:rPr>
              <w:t>DC_7C-28A-38A_n78A</w:t>
            </w:r>
          </w:p>
        </w:tc>
        <w:tc>
          <w:tcPr>
            <w:tcW w:w="3686" w:type="dxa"/>
            <w:vAlign w:val="center"/>
          </w:tcPr>
          <w:p w14:paraId="3E228D8B" w14:textId="77777777" w:rsidR="00F959A9" w:rsidRPr="007B6BD5" w:rsidRDefault="00F959A9" w:rsidP="00B93342">
            <w:pPr>
              <w:spacing w:after="0"/>
              <w:jc w:val="center"/>
              <w:rPr>
                <w:rFonts w:ascii="Arial" w:hAnsi="Arial"/>
                <w:sz w:val="18"/>
              </w:rPr>
            </w:pPr>
            <w:r w:rsidRPr="007B6BD5">
              <w:rPr>
                <w:rFonts w:ascii="Arial" w:hAnsi="Arial"/>
                <w:sz w:val="18"/>
              </w:rPr>
              <w:t>DC_28A_n78A</w:t>
            </w:r>
          </w:p>
        </w:tc>
      </w:tr>
      <w:tr w:rsidR="00F959A9" w:rsidRPr="007B6BD5" w14:paraId="695C3517" w14:textId="77777777" w:rsidTr="00B93342">
        <w:trPr>
          <w:jc w:val="center"/>
        </w:trPr>
        <w:tc>
          <w:tcPr>
            <w:tcW w:w="3397" w:type="dxa"/>
            <w:shd w:val="clear" w:color="auto" w:fill="auto"/>
            <w:noWrap/>
            <w:vAlign w:val="center"/>
          </w:tcPr>
          <w:p w14:paraId="71FF5B75"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C6492AF" w14:textId="77777777" w:rsidR="00F959A9" w:rsidRPr="007B6BD5" w:rsidRDefault="00F959A9" w:rsidP="00B93342">
            <w:pPr>
              <w:spacing w:after="0"/>
              <w:jc w:val="center"/>
              <w:rPr>
                <w:rFonts w:ascii="Arial" w:hAnsi="Arial"/>
                <w:sz w:val="18"/>
                <w:lang w:eastAsia="zh-CN"/>
              </w:rPr>
            </w:pPr>
            <w:r w:rsidRPr="007B6BD5">
              <w:rPr>
                <w:rFonts w:ascii="Arial" w:hAnsi="Arial"/>
                <w:sz w:val="18"/>
              </w:rPr>
              <w:t>DC_28A_n78A</w:t>
            </w:r>
          </w:p>
        </w:tc>
      </w:tr>
      <w:tr w:rsidR="00F959A9" w:rsidRPr="007B6BD5" w14:paraId="43CD7B50" w14:textId="77777777" w:rsidTr="00B93342">
        <w:trPr>
          <w:jc w:val="center"/>
        </w:trPr>
        <w:tc>
          <w:tcPr>
            <w:tcW w:w="3397" w:type="dxa"/>
            <w:shd w:val="clear" w:color="auto" w:fill="auto"/>
            <w:noWrap/>
            <w:vAlign w:val="center"/>
          </w:tcPr>
          <w:p w14:paraId="116D9464" w14:textId="77777777" w:rsidR="00F959A9" w:rsidRPr="007B6BD5" w:rsidRDefault="00F959A9" w:rsidP="00B93342">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33E27C6C" w14:textId="77777777" w:rsidR="00F959A9" w:rsidRPr="007B6BD5" w:rsidRDefault="00F959A9" w:rsidP="00B93342">
            <w:pPr>
              <w:spacing w:after="0"/>
              <w:jc w:val="center"/>
              <w:rPr>
                <w:rFonts w:ascii="Arial" w:hAnsi="Arial"/>
                <w:sz w:val="18"/>
              </w:rPr>
            </w:pPr>
            <w:r w:rsidRPr="007B6BD5">
              <w:rPr>
                <w:rFonts w:ascii="Arial" w:hAnsi="Arial"/>
                <w:sz w:val="18"/>
              </w:rPr>
              <w:t>DC_7A_n40A</w:t>
            </w:r>
          </w:p>
          <w:p w14:paraId="12CC08A3"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3874210B" w14:textId="77777777" w:rsidR="00F959A9" w:rsidRPr="007B6BD5" w:rsidRDefault="00F959A9" w:rsidP="00B93342">
            <w:pPr>
              <w:spacing w:after="0"/>
              <w:jc w:val="center"/>
              <w:rPr>
                <w:rFonts w:ascii="Arial" w:hAnsi="Arial"/>
                <w:sz w:val="18"/>
              </w:rPr>
            </w:pPr>
            <w:r w:rsidRPr="007B6BD5">
              <w:rPr>
                <w:rFonts w:ascii="Arial" w:hAnsi="Arial"/>
                <w:sz w:val="18"/>
              </w:rPr>
              <w:t>DC_28A_n40A</w:t>
            </w:r>
          </w:p>
          <w:p w14:paraId="5A2475F1" w14:textId="77777777" w:rsidR="00F959A9" w:rsidRPr="007B6BD5" w:rsidRDefault="00F959A9" w:rsidP="00B93342">
            <w:pPr>
              <w:spacing w:after="0"/>
              <w:jc w:val="center"/>
              <w:rPr>
                <w:rFonts w:ascii="Arial" w:hAnsi="Arial"/>
                <w:sz w:val="18"/>
                <w:lang w:eastAsia="zh-CN"/>
              </w:rPr>
            </w:pPr>
            <w:r w:rsidRPr="007B6BD5">
              <w:rPr>
                <w:rFonts w:ascii="Arial" w:hAnsi="Arial"/>
                <w:sz w:val="18"/>
              </w:rPr>
              <w:t>DC_28A_n78A</w:t>
            </w:r>
          </w:p>
        </w:tc>
      </w:tr>
      <w:tr w:rsidR="00F959A9" w:rsidRPr="007B6BD5" w14:paraId="4784A3BB" w14:textId="77777777" w:rsidTr="00B93342">
        <w:trPr>
          <w:jc w:val="center"/>
        </w:trPr>
        <w:tc>
          <w:tcPr>
            <w:tcW w:w="3397" w:type="dxa"/>
            <w:shd w:val="clear" w:color="auto" w:fill="auto"/>
            <w:noWrap/>
            <w:vAlign w:val="center"/>
          </w:tcPr>
          <w:p w14:paraId="3D0080F5" w14:textId="77777777" w:rsidR="00F959A9" w:rsidRPr="007B6BD5" w:rsidRDefault="00F959A9" w:rsidP="00B93342">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57600920" w14:textId="77777777" w:rsidR="00F959A9" w:rsidRPr="007B6BD5" w:rsidRDefault="00F959A9" w:rsidP="00B93342">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1A4AED77" w14:textId="77777777" w:rsidR="00F959A9" w:rsidRPr="007B6BD5" w:rsidRDefault="00F959A9" w:rsidP="00B93342">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959A9" w:rsidRPr="007B6BD5" w14:paraId="1CC2DD6F"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A0AEF" w14:textId="77777777" w:rsidR="00F959A9" w:rsidRPr="007B6BD5" w:rsidRDefault="00F959A9" w:rsidP="00B93342">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25009" w14:textId="77777777" w:rsidR="00F959A9" w:rsidRPr="007B6BD5" w:rsidRDefault="00F959A9" w:rsidP="00B9334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755419B" w14:textId="77777777" w:rsidR="00F959A9" w:rsidRPr="007B6BD5" w:rsidRDefault="00F959A9" w:rsidP="00B9334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959A9" w:rsidRPr="007B6BD5" w14:paraId="37CFF676"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5A431" w14:textId="77777777" w:rsidR="00F959A9" w:rsidRPr="007B6BD5" w:rsidRDefault="00F959A9" w:rsidP="00B93342">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568E6D6" w14:textId="77777777" w:rsidR="00F959A9" w:rsidRPr="007B6BD5" w:rsidRDefault="00F959A9" w:rsidP="00B93342">
            <w:pPr>
              <w:spacing w:after="0"/>
              <w:jc w:val="center"/>
              <w:rPr>
                <w:rFonts w:ascii="Arial" w:hAnsi="Arial" w:cs="Arial"/>
                <w:sz w:val="18"/>
                <w:lang w:eastAsia="zh-CN"/>
              </w:rPr>
            </w:pPr>
            <w:r w:rsidRPr="007B6BD5">
              <w:rPr>
                <w:rFonts w:ascii="Arial" w:hAnsi="Arial" w:cs="Arial"/>
                <w:sz w:val="18"/>
                <w:lang w:eastAsia="zh-CN"/>
              </w:rPr>
              <w:t>DC_7A_n66A</w:t>
            </w:r>
          </w:p>
          <w:p w14:paraId="446C5D1C" w14:textId="77777777" w:rsidR="00F959A9" w:rsidRPr="007B6BD5" w:rsidRDefault="00F959A9" w:rsidP="00B93342">
            <w:pPr>
              <w:spacing w:after="0"/>
              <w:jc w:val="center"/>
              <w:rPr>
                <w:rFonts w:ascii="Arial" w:hAnsi="Arial" w:cs="Arial"/>
                <w:sz w:val="18"/>
                <w:lang w:eastAsia="zh-CN"/>
              </w:rPr>
            </w:pPr>
            <w:r w:rsidRPr="007B6BD5">
              <w:rPr>
                <w:rFonts w:ascii="Arial" w:hAnsi="Arial" w:cs="Arial"/>
                <w:sz w:val="18"/>
                <w:lang w:eastAsia="zh-CN"/>
              </w:rPr>
              <w:t>DC_7A_n78A</w:t>
            </w:r>
          </w:p>
          <w:p w14:paraId="0C3CCBF3" w14:textId="77777777" w:rsidR="00F959A9" w:rsidRPr="007B6BD5" w:rsidRDefault="00F959A9" w:rsidP="00B93342">
            <w:pPr>
              <w:spacing w:after="0"/>
              <w:jc w:val="center"/>
              <w:rPr>
                <w:rFonts w:ascii="Arial" w:hAnsi="Arial" w:cs="Arial"/>
                <w:sz w:val="18"/>
                <w:lang w:eastAsia="zh-CN"/>
              </w:rPr>
            </w:pPr>
            <w:r w:rsidRPr="007B6BD5">
              <w:rPr>
                <w:rFonts w:ascii="Arial" w:hAnsi="Arial" w:cs="Arial"/>
                <w:sz w:val="18"/>
                <w:lang w:eastAsia="zh-CN"/>
              </w:rPr>
              <w:t>DC_66A_n78A</w:t>
            </w:r>
          </w:p>
          <w:p w14:paraId="1368D56A" w14:textId="77777777" w:rsidR="00F959A9" w:rsidRPr="007B6BD5" w:rsidRDefault="00F959A9" w:rsidP="00B93342">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F959A9" w:rsidRPr="007B6BD5" w14:paraId="22C0D7F5" w14:textId="77777777" w:rsidTr="00B93342">
        <w:trPr>
          <w:jc w:val="center"/>
        </w:trPr>
        <w:tc>
          <w:tcPr>
            <w:tcW w:w="3397" w:type="dxa"/>
            <w:shd w:val="clear" w:color="auto" w:fill="auto"/>
            <w:noWrap/>
            <w:vAlign w:val="center"/>
          </w:tcPr>
          <w:p w14:paraId="402ED420" w14:textId="77777777" w:rsidR="00F959A9" w:rsidRPr="007B6BD5" w:rsidRDefault="00F959A9" w:rsidP="00B93342">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F8C9F7F" w14:textId="77777777" w:rsidR="00F959A9" w:rsidRPr="007B6BD5" w:rsidRDefault="00F959A9" w:rsidP="00B9334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0CFBD1B" w14:textId="77777777" w:rsidR="00F959A9" w:rsidRPr="007B6BD5" w:rsidRDefault="00F959A9" w:rsidP="00B9334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C9672DA" w14:textId="77777777" w:rsidR="00F959A9" w:rsidRPr="007B6BD5" w:rsidRDefault="00F959A9" w:rsidP="00B93342">
            <w:pPr>
              <w:spacing w:after="0"/>
              <w:jc w:val="center"/>
              <w:rPr>
                <w:rFonts w:ascii="Arial" w:hAnsi="Arial"/>
                <w:sz w:val="18"/>
                <w:szCs w:val="16"/>
              </w:rPr>
            </w:pPr>
            <w:r w:rsidRPr="007B6BD5">
              <w:rPr>
                <w:rFonts w:ascii="Arial" w:hAnsi="Arial" w:cs="Arial"/>
                <w:color w:val="000000"/>
                <w:sz w:val="18"/>
                <w:szCs w:val="18"/>
              </w:rPr>
              <w:t>DC_66A_n7A</w:t>
            </w:r>
          </w:p>
        </w:tc>
      </w:tr>
      <w:tr w:rsidR="00F959A9" w:rsidRPr="007B6BD5" w14:paraId="1997808E" w14:textId="77777777" w:rsidTr="00B93342">
        <w:trPr>
          <w:jc w:val="center"/>
        </w:trPr>
        <w:tc>
          <w:tcPr>
            <w:tcW w:w="3397" w:type="dxa"/>
            <w:shd w:val="clear" w:color="auto" w:fill="auto"/>
            <w:noWrap/>
            <w:vAlign w:val="center"/>
          </w:tcPr>
          <w:p w14:paraId="5B29A5C6" w14:textId="77777777" w:rsidR="00F959A9" w:rsidRPr="007B6BD5" w:rsidRDefault="00F959A9" w:rsidP="00B93342">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67C9799D" w14:textId="77777777" w:rsidR="00F959A9" w:rsidRPr="007B6BD5" w:rsidRDefault="00F959A9" w:rsidP="00B93342">
            <w:pPr>
              <w:spacing w:after="0"/>
              <w:jc w:val="center"/>
              <w:rPr>
                <w:rFonts w:ascii="Arial" w:eastAsia="MS Mincho" w:hAnsi="Arial"/>
                <w:bCs/>
                <w:sz w:val="18"/>
                <w:szCs w:val="16"/>
              </w:rPr>
            </w:pPr>
            <w:r w:rsidRPr="007B6BD5">
              <w:rPr>
                <w:rFonts w:ascii="Arial" w:hAnsi="Arial" w:cs="Arial"/>
                <w:sz w:val="18"/>
                <w:szCs w:val="18"/>
                <w:lang w:eastAsia="ja-JP"/>
              </w:rPr>
              <w:lastRenderedPageBreak/>
              <w:t>DC_7C-28A-66A_n66A</w:t>
            </w:r>
          </w:p>
        </w:tc>
        <w:tc>
          <w:tcPr>
            <w:tcW w:w="3686" w:type="dxa"/>
            <w:vAlign w:val="center"/>
          </w:tcPr>
          <w:p w14:paraId="374B7053" w14:textId="77777777" w:rsidR="00F959A9" w:rsidRPr="007B6BD5" w:rsidRDefault="00F959A9" w:rsidP="00B93342">
            <w:pPr>
              <w:spacing w:after="0"/>
              <w:jc w:val="center"/>
              <w:rPr>
                <w:rFonts w:ascii="Arial" w:hAnsi="Arial" w:cs="Arial"/>
                <w:b/>
                <w:sz w:val="18"/>
                <w:szCs w:val="18"/>
                <w:lang w:eastAsia="fi-FI"/>
              </w:rPr>
            </w:pPr>
            <w:r w:rsidRPr="007B6BD5">
              <w:rPr>
                <w:rFonts w:ascii="Arial" w:hAnsi="Arial" w:cs="Arial"/>
                <w:sz w:val="18"/>
                <w:szCs w:val="18"/>
                <w:lang w:eastAsia="fi-FI"/>
              </w:rPr>
              <w:lastRenderedPageBreak/>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6420F665" w14:textId="77777777" w:rsidR="00F959A9" w:rsidRPr="007B6BD5" w:rsidRDefault="00F959A9" w:rsidP="00B93342">
            <w:pPr>
              <w:spacing w:after="0"/>
              <w:jc w:val="center"/>
              <w:rPr>
                <w:rFonts w:ascii="Arial" w:hAnsi="Arial" w:cs="Arial"/>
                <w:b/>
                <w:sz w:val="18"/>
                <w:szCs w:val="18"/>
                <w:lang w:eastAsia="ja-JP"/>
              </w:rPr>
            </w:pPr>
            <w:r w:rsidRPr="007B6BD5">
              <w:rPr>
                <w:rFonts w:ascii="Arial" w:hAnsi="Arial" w:cs="Arial"/>
                <w:sz w:val="18"/>
                <w:szCs w:val="18"/>
                <w:lang w:eastAsia="fi-FI"/>
              </w:rPr>
              <w:lastRenderedPageBreak/>
              <w:t>DC_28A_</w:t>
            </w:r>
            <w:r w:rsidRPr="007B6BD5">
              <w:rPr>
                <w:rFonts w:ascii="Arial" w:hAnsi="Arial" w:cs="Arial"/>
                <w:sz w:val="18"/>
                <w:szCs w:val="18"/>
                <w:lang w:eastAsia="ja-JP"/>
              </w:rPr>
              <w:t>n66A</w:t>
            </w:r>
          </w:p>
          <w:p w14:paraId="5F995D27" w14:textId="77777777" w:rsidR="00F959A9" w:rsidRPr="007B6BD5" w:rsidRDefault="00F959A9" w:rsidP="00B93342">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F959A9" w:rsidRPr="007B6BD5" w14:paraId="57DF64AC" w14:textId="77777777" w:rsidTr="00B93342">
        <w:trPr>
          <w:jc w:val="center"/>
        </w:trPr>
        <w:tc>
          <w:tcPr>
            <w:tcW w:w="3397" w:type="dxa"/>
            <w:shd w:val="clear" w:color="auto" w:fill="auto"/>
            <w:noWrap/>
            <w:vAlign w:val="center"/>
          </w:tcPr>
          <w:p w14:paraId="642B83D4"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lastRenderedPageBreak/>
              <w:t>DC_7A-29A-66A_n78A</w:t>
            </w:r>
          </w:p>
          <w:p w14:paraId="746D375A" w14:textId="77777777" w:rsidR="00F959A9" w:rsidRPr="007B6BD5" w:rsidRDefault="00F959A9" w:rsidP="00B93342">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1CF161A5" w14:textId="77777777" w:rsidR="00F959A9" w:rsidRPr="007B6BD5" w:rsidRDefault="00F959A9" w:rsidP="00B93342">
            <w:pPr>
              <w:spacing w:after="0"/>
              <w:jc w:val="center"/>
              <w:rPr>
                <w:rFonts w:ascii="Arial" w:hAnsi="Arial"/>
                <w:color w:val="000000"/>
                <w:sz w:val="18"/>
                <w:szCs w:val="18"/>
              </w:rPr>
            </w:pPr>
            <w:r w:rsidRPr="007B6BD5">
              <w:rPr>
                <w:rFonts w:ascii="Arial" w:hAnsi="Arial"/>
                <w:color w:val="000000"/>
                <w:sz w:val="18"/>
                <w:szCs w:val="18"/>
              </w:rPr>
              <w:t>DC_7A_n78A</w:t>
            </w:r>
          </w:p>
          <w:p w14:paraId="733BCAC9" w14:textId="77777777" w:rsidR="00F959A9" w:rsidRPr="007B6BD5" w:rsidRDefault="00F959A9" w:rsidP="00B93342">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F959A9" w:rsidRPr="007B6BD5" w14:paraId="0FA2D60E" w14:textId="77777777" w:rsidTr="00B93342">
        <w:trPr>
          <w:jc w:val="center"/>
        </w:trPr>
        <w:tc>
          <w:tcPr>
            <w:tcW w:w="3397" w:type="dxa"/>
            <w:shd w:val="clear" w:color="auto" w:fill="auto"/>
            <w:noWrap/>
            <w:vAlign w:val="center"/>
          </w:tcPr>
          <w:p w14:paraId="30260ACE" w14:textId="77777777" w:rsidR="00F959A9" w:rsidRPr="007B6BD5" w:rsidRDefault="00F959A9" w:rsidP="00B93342">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E793F07" w14:textId="77777777" w:rsidR="00F959A9" w:rsidRPr="007B6BD5" w:rsidRDefault="00F959A9" w:rsidP="00B93342">
            <w:pPr>
              <w:spacing w:after="0"/>
              <w:jc w:val="center"/>
              <w:rPr>
                <w:rFonts w:ascii="Arial" w:hAnsi="Arial"/>
                <w:color w:val="000000"/>
                <w:sz w:val="18"/>
                <w:szCs w:val="18"/>
              </w:rPr>
            </w:pPr>
            <w:r w:rsidRPr="007B6BD5">
              <w:rPr>
                <w:rFonts w:ascii="Arial" w:hAnsi="Arial"/>
                <w:color w:val="000000"/>
                <w:sz w:val="18"/>
                <w:szCs w:val="18"/>
              </w:rPr>
              <w:t>DC_7A_n78A</w:t>
            </w:r>
          </w:p>
          <w:p w14:paraId="4C73C03E" w14:textId="77777777" w:rsidR="00F959A9" w:rsidRPr="007B6BD5" w:rsidRDefault="00F959A9" w:rsidP="00B93342">
            <w:pPr>
              <w:spacing w:after="0"/>
              <w:jc w:val="center"/>
              <w:rPr>
                <w:rFonts w:ascii="Arial" w:hAnsi="Arial"/>
                <w:sz w:val="18"/>
                <w:lang w:eastAsia="zh-CN"/>
              </w:rPr>
            </w:pPr>
            <w:r w:rsidRPr="007B6BD5">
              <w:rPr>
                <w:rFonts w:ascii="Arial" w:hAnsi="Arial"/>
                <w:color w:val="000000"/>
                <w:sz w:val="18"/>
                <w:szCs w:val="18"/>
              </w:rPr>
              <w:t>DC_66A_n78A</w:t>
            </w:r>
          </w:p>
        </w:tc>
      </w:tr>
      <w:tr w:rsidR="00F959A9" w:rsidRPr="007B6BD5" w14:paraId="6E5739E2" w14:textId="77777777" w:rsidTr="00B93342">
        <w:trPr>
          <w:jc w:val="center"/>
        </w:trPr>
        <w:tc>
          <w:tcPr>
            <w:tcW w:w="3397" w:type="dxa"/>
            <w:shd w:val="clear" w:color="auto" w:fill="auto"/>
            <w:noWrap/>
            <w:vAlign w:val="center"/>
          </w:tcPr>
          <w:p w14:paraId="74FA8E28" w14:textId="77777777" w:rsidR="00F959A9" w:rsidRPr="007B6BD5" w:rsidRDefault="00F959A9" w:rsidP="00B93342">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B2C81C7" w14:textId="77777777" w:rsidR="00F959A9" w:rsidRPr="00FC21AA" w:rsidRDefault="00F959A9" w:rsidP="00B93342">
            <w:pPr>
              <w:keepNext/>
              <w:keepLines/>
              <w:spacing w:after="0"/>
              <w:jc w:val="center"/>
              <w:rPr>
                <w:rFonts w:ascii="Arial" w:hAnsi="Arial"/>
                <w:sz w:val="18"/>
                <w:lang w:eastAsia="fi-FI"/>
              </w:rPr>
            </w:pPr>
            <w:r w:rsidRPr="00FC21AA">
              <w:rPr>
                <w:rFonts w:ascii="Arial" w:hAnsi="Arial"/>
                <w:sz w:val="18"/>
                <w:lang w:eastAsia="fi-FI"/>
              </w:rPr>
              <w:t>DC_7A_n1A</w:t>
            </w:r>
          </w:p>
          <w:p w14:paraId="057B82D8" w14:textId="77777777" w:rsidR="00F959A9" w:rsidRPr="007B6BD5" w:rsidRDefault="00F959A9" w:rsidP="00B93342">
            <w:pPr>
              <w:spacing w:after="0"/>
              <w:jc w:val="center"/>
              <w:rPr>
                <w:rFonts w:ascii="Arial" w:hAnsi="Arial"/>
                <w:color w:val="000000"/>
                <w:sz w:val="18"/>
                <w:szCs w:val="18"/>
              </w:rPr>
            </w:pPr>
            <w:r w:rsidRPr="00FC21AA">
              <w:rPr>
                <w:rFonts w:ascii="Arial" w:hAnsi="Arial"/>
                <w:sz w:val="18"/>
                <w:lang w:eastAsia="fi-FI"/>
              </w:rPr>
              <w:t>DC_7A_n28A</w:t>
            </w:r>
          </w:p>
        </w:tc>
      </w:tr>
      <w:tr w:rsidR="00F959A9" w:rsidRPr="007B6BD5" w14:paraId="2D43573B" w14:textId="77777777" w:rsidTr="00B93342">
        <w:trPr>
          <w:jc w:val="center"/>
        </w:trPr>
        <w:tc>
          <w:tcPr>
            <w:tcW w:w="3397" w:type="dxa"/>
            <w:shd w:val="clear" w:color="auto" w:fill="auto"/>
            <w:noWrap/>
            <w:vAlign w:val="center"/>
          </w:tcPr>
          <w:p w14:paraId="235493C1"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EB5284E" w14:textId="77777777" w:rsidR="00F959A9" w:rsidRPr="007B6BD5" w:rsidRDefault="00F959A9" w:rsidP="00B93342">
            <w:pPr>
              <w:spacing w:after="0"/>
              <w:jc w:val="center"/>
              <w:rPr>
                <w:rFonts w:ascii="Arial" w:hAnsi="Arial"/>
                <w:sz w:val="18"/>
                <w:lang w:eastAsia="fi-FI"/>
              </w:rPr>
            </w:pPr>
            <w:r w:rsidRPr="007B6BD5">
              <w:rPr>
                <w:rFonts w:ascii="Arial" w:hAnsi="Arial"/>
                <w:sz w:val="18"/>
                <w:lang w:eastAsia="fi-FI"/>
              </w:rPr>
              <w:t>DC_7A_n1A</w:t>
            </w:r>
          </w:p>
          <w:p w14:paraId="06D82656" w14:textId="77777777" w:rsidR="00F959A9" w:rsidRPr="007B6BD5" w:rsidRDefault="00F959A9" w:rsidP="00B93342">
            <w:pPr>
              <w:spacing w:after="0"/>
              <w:jc w:val="center"/>
              <w:rPr>
                <w:rFonts w:ascii="Arial" w:hAnsi="Arial"/>
                <w:color w:val="000000"/>
                <w:sz w:val="18"/>
                <w:szCs w:val="18"/>
              </w:rPr>
            </w:pPr>
            <w:r w:rsidRPr="007B6BD5">
              <w:rPr>
                <w:rFonts w:ascii="Arial" w:hAnsi="Arial"/>
                <w:sz w:val="18"/>
                <w:lang w:eastAsia="fi-FI"/>
              </w:rPr>
              <w:t>DC_7A_n78A</w:t>
            </w:r>
          </w:p>
        </w:tc>
      </w:tr>
      <w:tr w:rsidR="00F959A9" w:rsidRPr="007B6BD5" w14:paraId="3BC8227F" w14:textId="77777777" w:rsidTr="00B93342">
        <w:trPr>
          <w:jc w:val="center"/>
        </w:trPr>
        <w:tc>
          <w:tcPr>
            <w:tcW w:w="3397" w:type="dxa"/>
            <w:shd w:val="clear" w:color="auto" w:fill="auto"/>
            <w:noWrap/>
            <w:vAlign w:val="center"/>
          </w:tcPr>
          <w:p w14:paraId="0B764FCC" w14:textId="77777777" w:rsidR="00F959A9" w:rsidRPr="007B6BD5" w:rsidRDefault="00F959A9" w:rsidP="00B93342">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4E00506" w14:textId="77777777" w:rsidR="00F959A9" w:rsidRPr="00FC21AA" w:rsidRDefault="00F959A9" w:rsidP="00B93342">
            <w:pPr>
              <w:keepNext/>
              <w:keepLines/>
              <w:spacing w:after="0"/>
              <w:jc w:val="center"/>
              <w:rPr>
                <w:rFonts w:ascii="Arial" w:hAnsi="Arial"/>
                <w:sz w:val="18"/>
                <w:lang w:eastAsia="fi-FI"/>
              </w:rPr>
            </w:pPr>
            <w:r w:rsidRPr="00FC21AA">
              <w:rPr>
                <w:rFonts w:ascii="Arial" w:hAnsi="Arial"/>
                <w:sz w:val="18"/>
                <w:lang w:eastAsia="fi-FI"/>
              </w:rPr>
              <w:t>DC_7A_n28A</w:t>
            </w:r>
          </w:p>
          <w:p w14:paraId="312D8EB2" w14:textId="77777777" w:rsidR="00F959A9" w:rsidRPr="007B6BD5" w:rsidRDefault="00F959A9" w:rsidP="00B93342">
            <w:pPr>
              <w:spacing w:after="0"/>
              <w:jc w:val="center"/>
              <w:rPr>
                <w:rFonts w:ascii="Arial" w:hAnsi="Arial"/>
                <w:sz w:val="18"/>
                <w:lang w:eastAsia="fi-FI"/>
              </w:rPr>
            </w:pPr>
            <w:r w:rsidRPr="00FC21AA">
              <w:rPr>
                <w:rFonts w:ascii="Arial" w:hAnsi="Arial"/>
                <w:sz w:val="18"/>
                <w:lang w:eastAsia="fi-FI"/>
              </w:rPr>
              <w:t>DC_7A_n78A</w:t>
            </w:r>
          </w:p>
        </w:tc>
      </w:tr>
      <w:tr w:rsidR="00F959A9" w:rsidRPr="007B6BD5" w14:paraId="60921CA7" w14:textId="77777777" w:rsidTr="00B93342">
        <w:trPr>
          <w:jc w:val="center"/>
        </w:trPr>
        <w:tc>
          <w:tcPr>
            <w:tcW w:w="3397" w:type="dxa"/>
            <w:shd w:val="clear" w:color="auto" w:fill="auto"/>
            <w:noWrap/>
            <w:vAlign w:val="center"/>
          </w:tcPr>
          <w:p w14:paraId="07E04831" w14:textId="77777777" w:rsidR="00F959A9" w:rsidRDefault="00F959A9" w:rsidP="00B9334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23E426A" w14:textId="77777777" w:rsidR="00F959A9" w:rsidRPr="007B6BD5" w:rsidRDefault="00F959A9" w:rsidP="00B93342">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986A257" w14:textId="77777777" w:rsidR="00F959A9" w:rsidRPr="0024034C" w:rsidRDefault="00F959A9" w:rsidP="00B9334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D0EC888" w14:textId="77777777" w:rsidR="00F959A9" w:rsidRPr="0024034C" w:rsidRDefault="00F959A9" w:rsidP="00B9334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B2FFCF2" w14:textId="77777777" w:rsidR="00F959A9" w:rsidRPr="0024034C" w:rsidRDefault="00F959A9" w:rsidP="00B9334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B07AD5A" w14:textId="77777777" w:rsidR="00F959A9" w:rsidRPr="007B6BD5" w:rsidRDefault="00F959A9" w:rsidP="00B93342">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959A9" w:rsidRPr="007B6BD5" w14:paraId="730EB669" w14:textId="77777777" w:rsidTr="00B93342">
        <w:trPr>
          <w:jc w:val="center"/>
        </w:trPr>
        <w:tc>
          <w:tcPr>
            <w:tcW w:w="3397" w:type="dxa"/>
            <w:shd w:val="clear" w:color="auto" w:fill="auto"/>
            <w:noWrap/>
            <w:vAlign w:val="center"/>
          </w:tcPr>
          <w:p w14:paraId="60620D08" w14:textId="77777777" w:rsidR="00F959A9" w:rsidRPr="007B6BD5" w:rsidRDefault="00F959A9" w:rsidP="00B93342">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C9AC7FF"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8F73E2E"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0193B8F"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959A9" w:rsidRPr="007B6BD5" w14:paraId="6AF218B7" w14:textId="77777777" w:rsidTr="00B93342">
        <w:trPr>
          <w:jc w:val="center"/>
        </w:trPr>
        <w:tc>
          <w:tcPr>
            <w:tcW w:w="3397" w:type="dxa"/>
            <w:shd w:val="clear" w:color="auto" w:fill="auto"/>
            <w:noWrap/>
            <w:vAlign w:val="center"/>
          </w:tcPr>
          <w:p w14:paraId="1678D5B4" w14:textId="77777777" w:rsidR="00F959A9" w:rsidRPr="007B6BD5" w:rsidRDefault="00F959A9" w:rsidP="00B93342">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4AB2219"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447EC68"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64504A8"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0D087AF"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F959A9" w:rsidRPr="007B6BD5" w14:paraId="1E58C399" w14:textId="77777777" w:rsidTr="00B93342">
        <w:trPr>
          <w:jc w:val="center"/>
        </w:trPr>
        <w:tc>
          <w:tcPr>
            <w:tcW w:w="3397" w:type="dxa"/>
            <w:shd w:val="clear" w:color="auto" w:fill="auto"/>
            <w:noWrap/>
            <w:vAlign w:val="center"/>
          </w:tcPr>
          <w:p w14:paraId="64AB2402"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4914090"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3669401"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3148ACFA"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C20B8A7"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F959A9" w:rsidRPr="007B6BD5" w14:paraId="53EFC3F3" w14:textId="77777777" w:rsidTr="00B93342">
        <w:trPr>
          <w:jc w:val="center"/>
        </w:trPr>
        <w:tc>
          <w:tcPr>
            <w:tcW w:w="3397" w:type="dxa"/>
            <w:shd w:val="clear" w:color="auto" w:fill="auto"/>
            <w:noWrap/>
            <w:vAlign w:val="center"/>
          </w:tcPr>
          <w:p w14:paraId="4E5491C2"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D689CC4"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152C426"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6F3BC170"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278EB82" w14:textId="77777777" w:rsidR="00F959A9" w:rsidRPr="007B6BD5" w:rsidRDefault="00F959A9" w:rsidP="00B93342">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F959A9" w:rsidRPr="007B6BD5" w14:paraId="268D8EA7" w14:textId="77777777" w:rsidTr="00B93342">
        <w:trPr>
          <w:jc w:val="center"/>
        </w:trPr>
        <w:tc>
          <w:tcPr>
            <w:tcW w:w="3397" w:type="dxa"/>
            <w:shd w:val="clear" w:color="auto" w:fill="auto"/>
            <w:noWrap/>
            <w:vAlign w:val="center"/>
          </w:tcPr>
          <w:p w14:paraId="303D266F" w14:textId="77777777" w:rsidR="00F959A9" w:rsidRPr="007B6BD5" w:rsidRDefault="00F959A9" w:rsidP="00B93342">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4F82C0B" w14:textId="77777777" w:rsidR="00F959A9" w:rsidRPr="007B6BD5" w:rsidRDefault="00F959A9" w:rsidP="00B93342">
            <w:pPr>
              <w:spacing w:after="0"/>
              <w:jc w:val="center"/>
              <w:rPr>
                <w:rFonts w:ascii="Arial" w:hAnsi="Arial"/>
                <w:sz w:val="18"/>
              </w:rPr>
            </w:pPr>
            <w:r w:rsidRPr="007B6BD5">
              <w:rPr>
                <w:rFonts w:ascii="Arial" w:hAnsi="Arial"/>
                <w:sz w:val="18"/>
              </w:rPr>
              <w:t>DC_7A_n2A</w:t>
            </w:r>
          </w:p>
          <w:p w14:paraId="2FBE72EC" w14:textId="77777777" w:rsidR="00F959A9" w:rsidRPr="007B6BD5" w:rsidRDefault="00F959A9" w:rsidP="00B93342">
            <w:pPr>
              <w:spacing w:after="0"/>
              <w:jc w:val="center"/>
              <w:rPr>
                <w:rFonts w:ascii="Arial" w:hAnsi="Arial"/>
                <w:sz w:val="18"/>
              </w:rPr>
            </w:pPr>
            <w:r w:rsidRPr="007B6BD5">
              <w:rPr>
                <w:rFonts w:ascii="Arial" w:hAnsi="Arial"/>
                <w:sz w:val="18"/>
              </w:rPr>
              <w:t>DC_66A_n2A</w:t>
            </w:r>
          </w:p>
          <w:p w14:paraId="384B81CE"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43BF8CE9" w14:textId="77777777" w:rsidR="00F959A9" w:rsidRPr="007B6BD5" w:rsidRDefault="00F959A9" w:rsidP="00B93342">
            <w:pPr>
              <w:spacing w:after="0"/>
              <w:jc w:val="center"/>
              <w:rPr>
                <w:rFonts w:ascii="Arial" w:hAnsi="Arial"/>
                <w:bCs/>
                <w:sz w:val="18"/>
                <w:lang w:eastAsia="zh-CN"/>
              </w:rPr>
            </w:pPr>
            <w:r w:rsidRPr="007B6BD5">
              <w:rPr>
                <w:rFonts w:ascii="Arial" w:hAnsi="Arial"/>
                <w:sz w:val="18"/>
              </w:rPr>
              <w:t>DC_66A_n78A</w:t>
            </w:r>
          </w:p>
        </w:tc>
      </w:tr>
      <w:tr w:rsidR="00F959A9" w:rsidRPr="007B6BD5" w14:paraId="452DCF98" w14:textId="77777777" w:rsidTr="00B93342">
        <w:trPr>
          <w:jc w:val="center"/>
        </w:trPr>
        <w:tc>
          <w:tcPr>
            <w:tcW w:w="3397" w:type="dxa"/>
            <w:shd w:val="clear" w:color="auto" w:fill="auto"/>
            <w:noWrap/>
            <w:vAlign w:val="center"/>
          </w:tcPr>
          <w:p w14:paraId="1FA66580" w14:textId="77777777" w:rsidR="00F959A9" w:rsidRPr="007B6BD5" w:rsidRDefault="00F959A9" w:rsidP="00B93342">
            <w:pPr>
              <w:spacing w:after="0"/>
              <w:jc w:val="center"/>
              <w:rPr>
                <w:rFonts w:ascii="Arial" w:hAnsi="Arial"/>
                <w:sz w:val="18"/>
              </w:rPr>
            </w:pPr>
            <w:r w:rsidRPr="007B6BD5">
              <w:rPr>
                <w:rFonts w:ascii="Arial" w:hAnsi="Arial"/>
                <w:sz w:val="18"/>
              </w:rPr>
              <w:t>DC_7A-66A_n12A-n77A</w:t>
            </w:r>
          </w:p>
        </w:tc>
        <w:tc>
          <w:tcPr>
            <w:tcW w:w="3686" w:type="dxa"/>
            <w:vAlign w:val="center"/>
          </w:tcPr>
          <w:p w14:paraId="4D90A841" w14:textId="77777777" w:rsidR="00F959A9" w:rsidRPr="007B6BD5" w:rsidRDefault="00F959A9" w:rsidP="00B93342">
            <w:pPr>
              <w:spacing w:after="0"/>
              <w:jc w:val="center"/>
              <w:rPr>
                <w:rFonts w:ascii="Arial" w:hAnsi="Arial"/>
                <w:sz w:val="18"/>
              </w:rPr>
            </w:pPr>
            <w:r w:rsidRPr="007B6BD5">
              <w:rPr>
                <w:rFonts w:ascii="Arial" w:hAnsi="Arial"/>
                <w:sz w:val="18"/>
              </w:rPr>
              <w:t>DC_7A_n12A</w:t>
            </w:r>
          </w:p>
          <w:p w14:paraId="4193ADC4" w14:textId="77777777" w:rsidR="00F959A9" w:rsidRPr="007B6BD5" w:rsidRDefault="00F959A9" w:rsidP="00B93342">
            <w:pPr>
              <w:spacing w:after="0"/>
              <w:jc w:val="center"/>
              <w:rPr>
                <w:rFonts w:ascii="Arial" w:hAnsi="Arial"/>
                <w:sz w:val="18"/>
              </w:rPr>
            </w:pPr>
            <w:r w:rsidRPr="007B6BD5">
              <w:rPr>
                <w:rFonts w:ascii="Arial" w:hAnsi="Arial"/>
                <w:sz w:val="18"/>
              </w:rPr>
              <w:t>DC_7A_n77A</w:t>
            </w:r>
          </w:p>
          <w:p w14:paraId="597DFE1C" w14:textId="77777777" w:rsidR="00F959A9" w:rsidRPr="007B6BD5" w:rsidRDefault="00F959A9" w:rsidP="00B93342">
            <w:pPr>
              <w:spacing w:after="0"/>
              <w:jc w:val="center"/>
              <w:rPr>
                <w:rFonts w:ascii="Arial" w:hAnsi="Arial"/>
                <w:sz w:val="18"/>
              </w:rPr>
            </w:pPr>
            <w:r w:rsidRPr="007B6BD5">
              <w:rPr>
                <w:rFonts w:ascii="Arial" w:hAnsi="Arial"/>
                <w:sz w:val="18"/>
              </w:rPr>
              <w:t>DC_66A_n12A</w:t>
            </w:r>
          </w:p>
          <w:p w14:paraId="518A6411" w14:textId="77777777" w:rsidR="00F959A9" w:rsidRPr="007B6BD5" w:rsidRDefault="00F959A9" w:rsidP="00B93342">
            <w:pPr>
              <w:spacing w:after="0"/>
              <w:jc w:val="center"/>
              <w:rPr>
                <w:rFonts w:ascii="Arial" w:hAnsi="Arial"/>
                <w:sz w:val="18"/>
              </w:rPr>
            </w:pPr>
            <w:r w:rsidRPr="007B6BD5">
              <w:rPr>
                <w:rFonts w:ascii="Arial" w:hAnsi="Arial"/>
                <w:sz w:val="18"/>
              </w:rPr>
              <w:t>DC_66A_n77A</w:t>
            </w:r>
          </w:p>
        </w:tc>
      </w:tr>
      <w:tr w:rsidR="00F959A9" w:rsidRPr="007B6BD5" w14:paraId="5FD99F1E" w14:textId="77777777" w:rsidTr="00B93342">
        <w:trPr>
          <w:jc w:val="center"/>
        </w:trPr>
        <w:tc>
          <w:tcPr>
            <w:tcW w:w="3397" w:type="dxa"/>
            <w:shd w:val="clear" w:color="auto" w:fill="auto"/>
            <w:noWrap/>
            <w:vAlign w:val="center"/>
          </w:tcPr>
          <w:p w14:paraId="0981D7E2" w14:textId="77777777" w:rsidR="00F959A9" w:rsidRPr="007B6BD5" w:rsidRDefault="00F959A9" w:rsidP="00B93342">
            <w:pPr>
              <w:spacing w:after="0"/>
              <w:jc w:val="center"/>
              <w:rPr>
                <w:rFonts w:ascii="Arial" w:hAnsi="Arial"/>
                <w:sz w:val="18"/>
              </w:rPr>
            </w:pPr>
            <w:r w:rsidRPr="007B6BD5">
              <w:rPr>
                <w:rFonts w:ascii="Arial" w:hAnsi="Arial"/>
                <w:sz w:val="18"/>
              </w:rPr>
              <w:t>DC_7A-66A_n12A-n78A</w:t>
            </w:r>
          </w:p>
        </w:tc>
        <w:tc>
          <w:tcPr>
            <w:tcW w:w="3686" w:type="dxa"/>
            <w:vAlign w:val="center"/>
          </w:tcPr>
          <w:p w14:paraId="5543AE86" w14:textId="77777777" w:rsidR="00F959A9" w:rsidRPr="007B6BD5" w:rsidRDefault="00F959A9" w:rsidP="00B93342">
            <w:pPr>
              <w:spacing w:after="0"/>
              <w:jc w:val="center"/>
              <w:rPr>
                <w:rFonts w:ascii="Arial" w:hAnsi="Arial"/>
                <w:sz w:val="18"/>
              </w:rPr>
            </w:pPr>
            <w:r w:rsidRPr="007B6BD5">
              <w:rPr>
                <w:rFonts w:ascii="Arial" w:hAnsi="Arial"/>
                <w:sz w:val="18"/>
              </w:rPr>
              <w:t>DC_7A_n12A</w:t>
            </w:r>
          </w:p>
          <w:p w14:paraId="208B3814" w14:textId="77777777" w:rsidR="00F959A9" w:rsidRPr="007B6BD5" w:rsidRDefault="00F959A9" w:rsidP="00B93342">
            <w:pPr>
              <w:spacing w:after="0"/>
              <w:jc w:val="center"/>
              <w:rPr>
                <w:rFonts w:ascii="Arial" w:hAnsi="Arial"/>
                <w:sz w:val="18"/>
              </w:rPr>
            </w:pPr>
            <w:r w:rsidRPr="007B6BD5">
              <w:rPr>
                <w:rFonts w:ascii="Arial" w:hAnsi="Arial"/>
                <w:sz w:val="18"/>
              </w:rPr>
              <w:t>DC_7A_n78A</w:t>
            </w:r>
          </w:p>
          <w:p w14:paraId="17F3123D" w14:textId="77777777" w:rsidR="00F959A9" w:rsidRPr="007B6BD5" w:rsidRDefault="00F959A9" w:rsidP="00B93342">
            <w:pPr>
              <w:spacing w:after="0"/>
              <w:jc w:val="center"/>
              <w:rPr>
                <w:rFonts w:ascii="Arial" w:hAnsi="Arial"/>
                <w:sz w:val="18"/>
              </w:rPr>
            </w:pPr>
            <w:r w:rsidRPr="007B6BD5">
              <w:rPr>
                <w:rFonts w:ascii="Arial" w:hAnsi="Arial"/>
                <w:sz w:val="18"/>
              </w:rPr>
              <w:t>DC_66A_n12A</w:t>
            </w:r>
          </w:p>
          <w:p w14:paraId="630F5FC3" w14:textId="77777777" w:rsidR="00F959A9" w:rsidRPr="007B6BD5" w:rsidRDefault="00F959A9" w:rsidP="00B93342">
            <w:pPr>
              <w:spacing w:after="0"/>
              <w:jc w:val="center"/>
              <w:rPr>
                <w:rFonts w:ascii="Arial" w:hAnsi="Arial"/>
                <w:sz w:val="18"/>
              </w:rPr>
            </w:pPr>
            <w:r w:rsidRPr="007B6BD5">
              <w:rPr>
                <w:rFonts w:ascii="Arial" w:hAnsi="Arial"/>
                <w:sz w:val="18"/>
              </w:rPr>
              <w:t>DC_66A_n78A</w:t>
            </w:r>
          </w:p>
        </w:tc>
      </w:tr>
      <w:tr w:rsidR="00F959A9" w:rsidRPr="007B6BD5" w14:paraId="514C99B3" w14:textId="77777777" w:rsidTr="00B93342">
        <w:trPr>
          <w:jc w:val="center"/>
        </w:trPr>
        <w:tc>
          <w:tcPr>
            <w:tcW w:w="3397" w:type="dxa"/>
            <w:shd w:val="clear" w:color="auto" w:fill="auto"/>
            <w:noWrap/>
            <w:vAlign w:val="center"/>
          </w:tcPr>
          <w:p w14:paraId="3ABA3597" w14:textId="77777777" w:rsidR="00F959A9" w:rsidRPr="000A609A" w:rsidRDefault="00F959A9" w:rsidP="00B93342">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14A6A6B8" w14:textId="77777777" w:rsidR="00F959A9" w:rsidRPr="000A609A" w:rsidRDefault="00F959A9" w:rsidP="00B93342">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5856918C" w14:textId="77777777" w:rsidR="00F959A9" w:rsidRPr="000A609A" w:rsidRDefault="00F959A9" w:rsidP="00B93342">
            <w:pPr>
              <w:keepNext/>
              <w:keepLines/>
              <w:spacing w:after="0"/>
              <w:jc w:val="center"/>
              <w:rPr>
                <w:rFonts w:ascii="Arial" w:hAnsi="Arial" w:cs="Arial"/>
                <w:sz w:val="18"/>
                <w:szCs w:val="18"/>
              </w:rPr>
            </w:pPr>
            <w:r w:rsidRPr="000A609A">
              <w:rPr>
                <w:rFonts w:ascii="Arial" w:hAnsi="Arial" w:cs="Arial"/>
                <w:sz w:val="18"/>
                <w:szCs w:val="18"/>
              </w:rPr>
              <w:t>DC_7A_n25A</w:t>
            </w:r>
          </w:p>
          <w:p w14:paraId="0C1A8440" w14:textId="77777777" w:rsidR="00F959A9" w:rsidRPr="000A609A" w:rsidRDefault="00F959A9" w:rsidP="00B93342">
            <w:pPr>
              <w:keepNext/>
              <w:keepLines/>
              <w:spacing w:after="0"/>
              <w:jc w:val="center"/>
              <w:rPr>
                <w:rFonts w:ascii="Arial" w:hAnsi="Arial" w:cs="Arial"/>
                <w:sz w:val="18"/>
                <w:szCs w:val="18"/>
              </w:rPr>
            </w:pPr>
            <w:r w:rsidRPr="000A609A">
              <w:rPr>
                <w:rFonts w:ascii="Arial" w:hAnsi="Arial" w:cs="Arial"/>
                <w:sz w:val="18"/>
                <w:szCs w:val="18"/>
              </w:rPr>
              <w:t>DC_7A_n66A</w:t>
            </w:r>
          </w:p>
          <w:p w14:paraId="70503D4D" w14:textId="77777777" w:rsidR="00F959A9" w:rsidRPr="000A609A" w:rsidRDefault="00F959A9" w:rsidP="00B9334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F959A9" w:rsidRPr="007B6BD5" w14:paraId="0CCB5525" w14:textId="77777777" w:rsidTr="00B93342">
        <w:trPr>
          <w:jc w:val="center"/>
        </w:trPr>
        <w:tc>
          <w:tcPr>
            <w:tcW w:w="3397" w:type="dxa"/>
            <w:shd w:val="clear" w:color="auto" w:fill="auto"/>
            <w:noWrap/>
            <w:vAlign w:val="center"/>
          </w:tcPr>
          <w:p w14:paraId="02B14312" w14:textId="77777777" w:rsidR="00F959A9" w:rsidRPr="000A609A" w:rsidRDefault="00F959A9" w:rsidP="00B93342">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6566B140"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DC_7A_n25A</w:t>
            </w:r>
          </w:p>
          <w:p w14:paraId="2FAAC86F"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DC_7A_n66A</w:t>
            </w:r>
          </w:p>
          <w:p w14:paraId="45D80F2F" w14:textId="77777777" w:rsidR="00F959A9" w:rsidRPr="000A609A" w:rsidRDefault="00F959A9" w:rsidP="00B9334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F959A9" w:rsidRPr="007B6BD5" w14:paraId="7DAEF861" w14:textId="77777777" w:rsidTr="00B93342">
        <w:trPr>
          <w:jc w:val="center"/>
        </w:trPr>
        <w:tc>
          <w:tcPr>
            <w:tcW w:w="3397" w:type="dxa"/>
            <w:shd w:val="clear" w:color="auto" w:fill="auto"/>
            <w:noWrap/>
            <w:vAlign w:val="center"/>
          </w:tcPr>
          <w:p w14:paraId="6F8E2276" w14:textId="77777777" w:rsidR="00F959A9" w:rsidRPr="000A609A" w:rsidRDefault="00F959A9" w:rsidP="00B93342">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3ACD07A6" w14:textId="77777777" w:rsidR="00F959A9" w:rsidRPr="000A609A" w:rsidRDefault="00F959A9" w:rsidP="00B93342">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66AB2BAB" w14:textId="77777777" w:rsidR="00F959A9" w:rsidRPr="000A609A" w:rsidRDefault="00F959A9" w:rsidP="00B93342">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4FB71A15" w14:textId="77777777" w:rsidR="00F959A9" w:rsidRPr="000A609A" w:rsidRDefault="00F959A9" w:rsidP="00B9334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3E708519" w14:textId="77777777" w:rsidR="00F959A9" w:rsidRPr="000A609A" w:rsidRDefault="00F959A9" w:rsidP="00B9334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F959A9" w:rsidRPr="007B6BD5" w14:paraId="55662941" w14:textId="77777777" w:rsidTr="00B93342">
        <w:trPr>
          <w:jc w:val="center"/>
        </w:trPr>
        <w:tc>
          <w:tcPr>
            <w:tcW w:w="3397" w:type="dxa"/>
            <w:shd w:val="clear" w:color="auto" w:fill="auto"/>
            <w:noWrap/>
          </w:tcPr>
          <w:p w14:paraId="3C7B9B72" w14:textId="77777777" w:rsidR="00F959A9" w:rsidRPr="000A609A" w:rsidRDefault="00F959A9" w:rsidP="00B93342">
            <w:pPr>
              <w:keepNext/>
              <w:keepLines/>
              <w:spacing w:after="0"/>
              <w:jc w:val="center"/>
              <w:rPr>
                <w:rFonts w:ascii="Arial" w:eastAsia="等线" w:hAnsi="Arial" w:cs="Arial"/>
                <w:sz w:val="18"/>
              </w:rPr>
            </w:pPr>
            <w:r w:rsidRPr="000A609A">
              <w:rPr>
                <w:rFonts w:ascii="Arial" w:eastAsia="等线" w:hAnsi="Arial" w:cs="Arial"/>
                <w:sz w:val="18"/>
              </w:rPr>
              <w:t>DC_7A-66A_n66A-n77A</w:t>
            </w:r>
          </w:p>
          <w:p w14:paraId="6D074824" w14:textId="77777777" w:rsidR="00F959A9" w:rsidRPr="000A609A" w:rsidRDefault="00F959A9" w:rsidP="00B93342">
            <w:pPr>
              <w:spacing w:after="0"/>
              <w:jc w:val="center"/>
              <w:rPr>
                <w:rFonts w:ascii="Arial" w:hAnsi="Arial"/>
                <w:sz w:val="18"/>
              </w:rPr>
            </w:pPr>
            <w:r w:rsidRPr="000A609A">
              <w:rPr>
                <w:rFonts w:ascii="Arial" w:eastAsia="等线" w:hAnsi="Arial" w:cs="Arial"/>
                <w:sz w:val="18"/>
                <w:lang w:eastAsia="fi-FI"/>
              </w:rPr>
              <w:t>DC_7C-66A_n66A-n77A</w:t>
            </w:r>
          </w:p>
        </w:tc>
        <w:tc>
          <w:tcPr>
            <w:tcW w:w="3686" w:type="dxa"/>
          </w:tcPr>
          <w:p w14:paraId="4B678437" w14:textId="77777777" w:rsidR="00F959A9" w:rsidRPr="000A609A" w:rsidRDefault="00F959A9" w:rsidP="00B93342">
            <w:pPr>
              <w:keepNext/>
              <w:keepLines/>
              <w:spacing w:after="0"/>
              <w:jc w:val="center"/>
              <w:rPr>
                <w:rFonts w:ascii="Arial" w:eastAsia="等线" w:hAnsi="Arial" w:cs="Arial"/>
                <w:sz w:val="18"/>
              </w:rPr>
            </w:pPr>
            <w:r w:rsidRPr="000A609A">
              <w:rPr>
                <w:rFonts w:ascii="Arial" w:eastAsia="等线" w:hAnsi="Arial" w:cs="Arial"/>
                <w:sz w:val="18"/>
              </w:rPr>
              <w:t>DC_7A_n66A</w:t>
            </w:r>
          </w:p>
          <w:p w14:paraId="5D4804A0" w14:textId="77777777" w:rsidR="00F959A9" w:rsidRPr="000A609A" w:rsidRDefault="00F959A9" w:rsidP="00B93342">
            <w:pPr>
              <w:keepNext/>
              <w:keepLines/>
              <w:spacing w:after="0"/>
              <w:jc w:val="center"/>
              <w:rPr>
                <w:rFonts w:ascii="Arial" w:eastAsia="等线" w:hAnsi="Arial" w:cs="Arial"/>
                <w:sz w:val="18"/>
              </w:rPr>
            </w:pPr>
            <w:r w:rsidRPr="000A609A">
              <w:rPr>
                <w:rFonts w:ascii="Arial" w:eastAsia="等线" w:hAnsi="Arial" w:cs="Arial"/>
                <w:sz w:val="18"/>
              </w:rPr>
              <w:t>DC_7A_n77A</w:t>
            </w:r>
          </w:p>
          <w:p w14:paraId="2EE65561" w14:textId="77777777" w:rsidR="00F959A9" w:rsidRPr="000A609A" w:rsidRDefault="00F959A9" w:rsidP="00B93342">
            <w:pPr>
              <w:spacing w:after="0"/>
              <w:jc w:val="center"/>
              <w:rPr>
                <w:rFonts w:ascii="Arial" w:hAnsi="Arial" w:cs="Arial"/>
                <w:sz w:val="18"/>
                <w:szCs w:val="18"/>
              </w:rPr>
            </w:pPr>
            <w:r w:rsidRPr="000A609A">
              <w:rPr>
                <w:rFonts w:ascii="Arial" w:eastAsia="等线" w:hAnsi="Arial" w:cs="Arial"/>
                <w:sz w:val="18"/>
              </w:rPr>
              <w:t>DC_66A_n77A</w:t>
            </w:r>
          </w:p>
        </w:tc>
      </w:tr>
      <w:tr w:rsidR="00F959A9" w:rsidRPr="007B6BD5" w14:paraId="219E1B04" w14:textId="77777777" w:rsidTr="00B93342">
        <w:trPr>
          <w:jc w:val="center"/>
        </w:trPr>
        <w:tc>
          <w:tcPr>
            <w:tcW w:w="3397" w:type="dxa"/>
            <w:shd w:val="clear" w:color="auto" w:fill="auto"/>
            <w:noWrap/>
          </w:tcPr>
          <w:p w14:paraId="4B49733C" w14:textId="77777777" w:rsidR="00F959A9" w:rsidRPr="000A609A" w:rsidRDefault="00F959A9" w:rsidP="00B93342">
            <w:pPr>
              <w:spacing w:after="0"/>
              <w:jc w:val="center"/>
              <w:rPr>
                <w:rFonts w:ascii="Arial" w:eastAsia="等线" w:hAnsi="Arial" w:cs="Arial"/>
                <w:sz w:val="18"/>
              </w:rPr>
            </w:pPr>
            <w:r w:rsidRPr="000A609A">
              <w:rPr>
                <w:rFonts w:ascii="Arial" w:eastAsia="等线" w:hAnsi="Arial" w:cs="Arial"/>
                <w:sz w:val="18"/>
                <w:lang w:eastAsia="fi-FI"/>
              </w:rPr>
              <w:t>DC_7A-7A-66A_n66A-n77A</w:t>
            </w:r>
          </w:p>
        </w:tc>
        <w:tc>
          <w:tcPr>
            <w:tcW w:w="3686" w:type="dxa"/>
          </w:tcPr>
          <w:p w14:paraId="5BD6AFB8" w14:textId="77777777" w:rsidR="00F959A9" w:rsidRPr="000A609A" w:rsidRDefault="00F959A9" w:rsidP="00B93342">
            <w:pPr>
              <w:keepNext/>
              <w:keepLines/>
              <w:spacing w:after="0"/>
              <w:jc w:val="center"/>
              <w:rPr>
                <w:rFonts w:ascii="Arial" w:eastAsia="等线" w:hAnsi="Arial" w:cs="Arial"/>
                <w:sz w:val="18"/>
              </w:rPr>
            </w:pPr>
            <w:r w:rsidRPr="000A609A">
              <w:rPr>
                <w:rFonts w:ascii="Arial" w:eastAsia="等线" w:hAnsi="Arial" w:cs="Arial"/>
                <w:sz w:val="18"/>
              </w:rPr>
              <w:t>DC_7A_n66A</w:t>
            </w:r>
          </w:p>
          <w:p w14:paraId="56200766" w14:textId="77777777" w:rsidR="00F959A9" w:rsidRPr="000A609A" w:rsidRDefault="00F959A9" w:rsidP="00B93342">
            <w:pPr>
              <w:keepNext/>
              <w:keepLines/>
              <w:spacing w:after="0"/>
              <w:jc w:val="center"/>
              <w:rPr>
                <w:rFonts w:ascii="Arial" w:eastAsia="等线" w:hAnsi="Arial" w:cs="Arial"/>
                <w:sz w:val="18"/>
              </w:rPr>
            </w:pPr>
            <w:r w:rsidRPr="000A609A">
              <w:rPr>
                <w:rFonts w:ascii="Arial" w:eastAsia="等线" w:hAnsi="Arial" w:cs="Arial"/>
                <w:sz w:val="18"/>
              </w:rPr>
              <w:t>DC_7A_n77A</w:t>
            </w:r>
          </w:p>
          <w:p w14:paraId="25C8C0ED" w14:textId="77777777" w:rsidR="00F959A9" w:rsidRPr="000A609A" w:rsidRDefault="00F959A9" w:rsidP="00B93342">
            <w:pPr>
              <w:spacing w:after="0"/>
              <w:jc w:val="center"/>
              <w:rPr>
                <w:rFonts w:ascii="Arial" w:eastAsia="等线" w:hAnsi="Arial" w:cs="Arial"/>
                <w:sz w:val="18"/>
              </w:rPr>
            </w:pPr>
            <w:r w:rsidRPr="000A609A">
              <w:rPr>
                <w:rFonts w:ascii="Arial" w:eastAsia="等线" w:hAnsi="Arial" w:cs="Arial"/>
                <w:sz w:val="18"/>
              </w:rPr>
              <w:t>DC_66A_n77A</w:t>
            </w:r>
          </w:p>
        </w:tc>
      </w:tr>
      <w:tr w:rsidR="00F959A9" w:rsidRPr="007B6BD5" w14:paraId="5FC25A17" w14:textId="77777777" w:rsidTr="00B93342">
        <w:trPr>
          <w:jc w:val="center"/>
        </w:trPr>
        <w:tc>
          <w:tcPr>
            <w:tcW w:w="3397" w:type="dxa"/>
            <w:shd w:val="clear" w:color="auto" w:fill="auto"/>
            <w:noWrap/>
            <w:vAlign w:val="center"/>
          </w:tcPr>
          <w:p w14:paraId="497F36E7" w14:textId="77777777" w:rsidR="00F959A9" w:rsidRPr="000A609A" w:rsidRDefault="00F959A9" w:rsidP="00B93342">
            <w:pPr>
              <w:spacing w:after="0"/>
              <w:jc w:val="center"/>
              <w:rPr>
                <w:rFonts w:ascii="Arial" w:hAnsi="Arial"/>
                <w:sz w:val="18"/>
                <w:lang w:eastAsia="ko-KR"/>
              </w:rPr>
            </w:pPr>
            <w:r w:rsidRPr="000A609A">
              <w:rPr>
                <w:rFonts w:ascii="Arial" w:hAnsi="Arial"/>
                <w:sz w:val="18"/>
                <w:lang w:eastAsia="ko-KR"/>
              </w:rPr>
              <w:t>DC_7A-66A_n66A-n78A</w:t>
            </w:r>
          </w:p>
          <w:p w14:paraId="306A1C94" w14:textId="77777777" w:rsidR="00F959A9" w:rsidRPr="000A609A" w:rsidRDefault="00F959A9" w:rsidP="00B93342">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71D71961" w14:textId="77777777" w:rsidR="00F959A9" w:rsidRPr="000A609A" w:rsidRDefault="00F959A9" w:rsidP="00B9334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3F5803E" w14:textId="77777777" w:rsidR="00F959A9" w:rsidRPr="000A609A" w:rsidRDefault="00F959A9" w:rsidP="00B9334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C45BAD7" w14:textId="77777777" w:rsidR="00F959A9" w:rsidRPr="000A609A" w:rsidRDefault="00F959A9" w:rsidP="00B9334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7A1DAEA8" w14:textId="77777777" w:rsidR="00F959A9" w:rsidRPr="000A609A" w:rsidRDefault="00F959A9" w:rsidP="00B9334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F959A9" w:rsidRPr="007B6BD5" w14:paraId="211E2CDE" w14:textId="77777777" w:rsidTr="00B93342">
        <w:trPr>
          <w:jc w:val="center"/>
        </w:trPr>
        <w:tc>
          <w:tcPr>
            <w:tcW w:w="3397" w:type="dxa"/>
            <w:shd w:val="clear" w:color="auto" w:fill="auto"/>
            <w:noWrap/>
            <w:vAlign w:val="center"/>
          </w:tcPr>
          <w:p w14:paraId="3E071652" w14:textId="77777777" w:rsidR="00F959A9" w:rsidRPr="000A609A" w:rsidRDefault="00F959A9" w:rsidP="00B93342">
            <w:pPr>
              <w:spacing w:after="0"/>
              <w:jc w:val="center"/>
              <w:rPr>
                <w:rFonts w:ascii="Arial" w:hAnsi="Arial"/>
                <w:sz w:val="18"/>
              </w:rPr>
            </w:pPr>
            <w:r w:rsidRPr="000A609A">
              <w:rPr>
                <w:rFonts w:ascii="Arial" w:hAnsi="Arial"/>
                <w:sz w:val="18"/>
              </w:rPr>
              <w:t>DC_7A-(n)66AA-n78A</w:t>
            </w:r>
          </w:p>
          <w:p w14:paraId="30F02C32" w14:textId="77777777" w:rsidR="00F959A9" w:rsidRPr="000A609A" w:rsidRDefault="00F959A9" w:rsidP="00B93342">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08DC3CEE" w14:textId="77777777" w:rsidR="00F959A9" w:rsidRPr="000A609A" w:rsidRDefault="00F959A9" w:rsidP="00B93342">
            <w:pPr>
              <w:spacing w:after="0"/>
              <w:jc w:val="center"/>
              <w:rPr>
                <w:rFonts w:ascii="Arial" w:hAnsi="Arial"/>
                <w:sz w:val="18"/>
              </w:rPr>
            </w:pPr>
            <w:r w:rsidRPr="000A609A">
              <w:rPr>
                <w:rFonts w:ascii="Arial" w:hAnsi="Arial"/>
                <w:sz w:val="18"/>
              </w:rPr>
              <w:t>DC_7A_n66A</w:t>
            </w:r>
          </w:p>
          <w:p w14:paraId="041A23DF" w14:textId="77777777" w:rsidR="00F959A9" w:rsidRPr="000A609A" w:rsidRDefault="00F959A9" w:rsidP="00B93342">
            <w:pPr>
              <w:spacing w:after="0"/>
              <w:jc w:val="center"/>
              <w:rPr>
                <w:rFonts w:ascii="Arial" w:hAnsi="Arial"/>
                <w:sz w:val="18"/>
              </w:rPr>
            </w:pPr>
            <w:r w:rsidRPr="000A609A">
              <w:rPr>
                <w:rFonts w:ascii="Arial" w:hAnsi="Arial"/>
                <w:sz w:val="18"/>
              </w:rPr>
              <w:t>DC_7A_n78A</w:t>
            </w:r>
          </w:p>
          <w:p w14:paraId="79DED855" w14:textId="77777777" w:rsidR="00F959A9" w:rsidRPr="000A609A" w:rsidRDefault="00F959A9" w:rsidP="00B93342">
            <w:pPr>
              <w:spacing w:after="0"/>
              <w:jc w:val="center"/>
              <w:rPr>
                <w:rFonts w:ascii="Arial" w:hAnsi="Arial"/>
                <w:sz w:val="18"/>
              </w:rPr>
            </w:pPr>
            <w:r w:rsidRPr="000A609A">
              <w:rPr>
                <w:rFonts w:ascii="Arial" w:hAnsi="Arial"/>
                <w:sz w:val="18"/>
              </w:rPr>
              <w:lastRenderedPageBreak/>
              <w:t>DC_66A_n78A</w:t>
            </w:r>
          </w:p>
          <w:p w14:paraId="751E292A" w14:textId="77777777" w:rsidR="00F959A9" w:rsidRPr="000A609A" w:rsidRDefault="00F959A9" w:rsidP="00B93342">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F959A9" w:rsidRPr="007B6BD5" w14:paraId="58F5DF56"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BF6D3" w14:textId="77777777" w:rsidR="00F959A9" w:rsidRPr="000A609A" w:rsidRDefault="00F959A9" w:rsidP="00B93342">
            <w:pPr>
              <w:spacing w:after="0"/>
              <w:jc w:val="center"/>
              <w:rPr>
                <w:rFonts w:ascii="Arial" w:hAnsi="Arial"/>
                <w:sz w:val="18"/>
                <w:lang w:eastAsia="ko-KR"/>
              </w:rPr>
            </w:pPr>
            <w:r w:rsidRPr="000A609A">
              <w:rPr>
                <w:rFonts w:ascii="Arial" w:hAnsi="Arial" w:cs="Arial"/>
                <w:sz w:val="18"/>
                <w:lang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28BCA4" w14:textId="77777777" w:rsidR="00F959A9" w:rsidRPr="000A609A" w:rsidRDefault="00F959A9" w:rsidP="00B9334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AD9BE10" w14:textId="77777777" w:rsidR="00F959A9" w:rsidRPr="000A609A" w:rsidRDefault="00F959A9" w:rsidP="00B9334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E5D4786" w14:textId="77777777" w:rsidR="00F959A9" w:rsidRPr="000A609A" w:rsidRDefault="00F959A9" w:rsidP="00B9334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B8DC61C" w14:textId="77777777" w:rsidR="00F959A9" w:rsidRPr="000A609A" w:rsidRDefault="00F959A9" w:rsidP="00B93342">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F959A9" w:rsidRPr="007B6BD5" w14:paraId="4DC9FCFB" w14:textId="77777777" w:rsidTr="00B93342">
        <w:trPr>
          <w:jc w:val="center"/>
        </w:trPr>
        <w:tc>
          <w:tcPr>
            <w:tcW w:w="3397" w:type="dxa"/>
            <w:shd w:val="clear" w:color="auto" w:fill="auto"/>
            <w:noWrap/>
            <w:vAlign w:val="center"/>
          </w:tcPr>
          <w:p w14:paraId="6B85C4CD" w14:textId="77777777" w:rsidR="00F959A9" w:rsidRPr="000A609A" w:rsidRDefault="00F959A9" w:rsidP="00B93342">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05DBCF28"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DC_7A_n2A</w:t>
            </w:r>
          </w:p>
          <w:p w14:paraId="5CA6ED8C"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DC_66A_n2A</w:t>
            </w:r>
          </w:p>
          <w:p w14:paraId="0AF400A9" w14:textId="77777777" w:rsidR="00F959A9" w:rsidRPr="000A609A" w:rsidRDefault="00F959A9" w:rsidP="00B93342">
            <w:pPr>
              <w:spacing w:after="0"/>
              <w:jc w:val="center"/>
              <w:rPr>
                <w:rFonts w:ascii="Arial" w:hAnsi="Arial"/>
                <w:sz w:val="18"/>
              </w:rPr>
            </w:pPr>
            <w:r w:rsidRPr="000A609A">
              <w:rPr>
                <w:rFonts w:ascii="Arial" w:hAnsi="Arial"/>
                <w:sz w:val="18"/>
                <w:lang w:eastAsia="zh-CN"/>
              </w:rPr>
              <w:t>DC_71A_n2A</w:t>
            </w:r>
          </w:p>
        </w:tc>
      </w:tr>
      <w:tr w:rsidR="00F959A9" w:rsidRPr="007B6BD5" w14:paraId="344795CE" w14:textId="77777777" w:rsidTr="00B93342">
        <w:trPr>
          <w:jc w:val="center"/>
        </w:trPr>
        <w:tc>
          <w:tcPr>
            <w:tcW w:w="3397" w:type="dxa"/>
            <w:shd w:val="clear" w:color="auto" w:fill="auto"/>
            <w:noWrap/>
            <w:vAlign w:val="center"/>
          </w:tcPr>
          <w:p w14:paraId="58FAFBC1"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2F98FB66"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DC_7A_n25A</w:t>
            </w:r>
          </w:p>
          <w:p w14:paraId="1AF13B31"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DC_66A_n25A</w:t>
            </w:r>
          </w:p>
          <w:p w14:paraId="3378970D"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DC_71A_n25A</w:t>
            </w:r>
          </w:p>
        </w:tc>
      </w:tr>
      <w:tr w:rsidR="00F959A9" w:rsidRPr="007B6BD5" w14:paraId="4FF3E47D" w14:textId="77777777" w:rsidTr="00B93342">
        <w:trPr>
          <w:jc w:val="center"/>
        </w:trPr>
        <w:tc>
          <w:tcPr>
            <w:tcW w:w="3397" w:type="dxa"/>
            <w:shd w:val="clear" w:color="auto" w:fill="auto"/>
            <w:noWrap/>
            <w:vAlign w:val="center"/>
          </w:tcPr>
          <w:p w14:paraId="394ACFA3"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060C64DA"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DC_7A_n66A</w:t>
            </w:r>
          </w:p>
          <w:p w14:paraId="2485C15C"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3A57A8CF"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DC_71A_n66A</w:t>
            </w:r>
          </w:p>
        </w:tc>
      </w:tr>
      <w:tr w:rsidR="00F959A9" w:rsidRPr="007B6BD5" w14:paraId="750B4E71" w14:textId="77777777" w:rsidTr="00B93342">
        <w:trPr>
          <w:jc w:val="center"/>
        </w:trPr>
        <w:tc>
          <w:tcPr>
            <w:tcW w:w="3397" w:type="dxa"/>
            <w:shd w:val="clear" w:color="auto" w:fill="auto"/>
            <w:noWrap/>
            <w:vAlign w:val="center"/>
          </w:tcPr>
          <w:p w14:paraId="5A9180B3"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1B034572"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DC_7A_n77A</w:t>
            </w:r>
          </w:p>
          <w:p w14:paraId="678BE7E6"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DC_66A_n77A</w:t>
            </w:r>
          </w:p>
          <w:p w14:paraId="7D4C5950"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DC_71A_n77A</w:t>
            </w:r>
          </w:p>
        </w:tc>
      </w:tr>
      <w:tr w:rsidR="00F959A9" w:rsidRPr="007B6BD5" w14:paraId="4E6609EE" w14:textId="77777777" w:rsidTr="00B9334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D32F8"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4293FEA"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DC_7A_n77A</w:t>
            </w:r>
          </w:p>
          <w:p w14:paraId="4D85DC75"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DC_66A_n77A</w:t>
            </w:r>
          </w:p>
          <w:p w14:paraId="2367564A"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DC_71A_n77A</w:t>
            </w:r>
          </w:p>
        </w:tc>
      </w:tr>
      <w:tr w:rsidR="00F959A9" w:rsidRPr="007B6BD5" w14:paraId="7B145C78" w14:textId="77777777" w:rsidTr="00B93342">
        <w:trPr>
          <w:jc w:val="center"/>
        </w:trPr>
        <w:tc>
          <w:tcPr>
            <w:tcW w:w="3397" w:type="dxa"/>
            <w:shd w:val="clear" w:color="auto" w:fill="auto"/>
            <w:noWrap/>
            <w:vAlign w:val="center"/>
          </w:tcPr>
          <w:p w14:paraId="3B97E061"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4C87B8D0"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DC_7A_n71A</w:t>
            </w:r>
          </w:p>
          <w:p w14:paraId="0DC9D9A9"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DC_7A_n77A</w:t>
            </w:r>
          </w:p>
          <w:p w14:paraId="13AFD08F"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DC_66A_n71A</w:t>
            </w:r>
          </w:p>
          <w:p w14:paraId="5AE0BF36"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DC_66A_n77A</w:t>
            </w:r>
          </w:p>
        </w:tc>
      </w:tr>
      <w:tr w:rsidR="00F959A9" w:rsidRPr="007B6BD5" w14:paraId="1FC45884" w14:textId="77777777" w:rsidTr="00B93342">
        <w:trPr>
          <w:jc w:val="center"/>
        </w:trPr>
        <w:tc>
          <w:tcPr>
            <w:tcW w:w="3397" w:type="dxa"/>
            <w:shd w:val="clear" w:color="auto" w:fill="auto"/>
            <w:noWrap/>
            <w:vAlign w:val="center"/>
          </w:tcPr>
          <w:p w14:paraId="572C7056" w14:textId="77777777" w:rsidR="00F959A9" w:rsidRPr="000A609A" w:rsidRDefault="00F959A9" w:rsidP="00B93342">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5EDE801D"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DC_7A_n78A</w:t>
            </w:r>
          </w:p>
          <w:p w14:paraId="18E5AF74" w14:textId="77777777" w:rsidR="00F959A9" w:rsidRPr="000A609A" w:rsidRDefault="00F959A9" w:rsidP="00B93342">
            <w:pPr>
              <w:spacing w:after="0"/>
              <w:jc w:val="center"/>
              <w:rPr>
                <w:rFonts w:ascii="Arial" w:hAnsi="Arial"/>
                <w:sz w:val="18"/>
                <w:lang w:eastAsia="zh-CN"/>
              </w:rPr>
            </w:pPr>
            <w:r w:rsidRPr="000A609A">
              <w:rPr>
                <w:rFonts w:ascii="Arial" w:hAnsi="Arial"/>
                <w:sz w:val="18"/>
                <w:lang w:eastAsia="zh-CN"/>
              </w:rPr>
              <w:t>DC_66A_n78A</w:t>
            </w:r>
          </w:p>
          <w:p w14:paraId="3E88C397" w14:textId="77777777" w:rsidR="00F959A9" w:rsidRPr="000A609A" w:rsidRDefault="00F959A9" w:rsidP="00B93342">
            <w:pPr>
              <w:spacing w:after="0"/>
              <w:jc w:val="center"/>
              <w:rPr>
                <w:rFonts w:ascii="Arial" w:hAnsi="Arial"/>
                <w:sz w:val="18"/>
              </w:rPr>
            </w:pPr>
            <w:r w:rsidRPr="000A609A">
              <w:rPr>
                <w:rFonts w:ascii="Arial" w:hAnsi="Arial"/>
                <w:sz w:val="18"/>
                <w:lang w:eastAsia="zh-CN"/>
              </w:rPr>
              <w:t>DC_71A_n78A</w:t>
            </w:r>
          </w:p>
        </w:tc>
      </w:tr>
      <w:tr w:rsidR="00F959A9" w:rsidRPr="007B6BD5" w14:paraId="67701747" w14:textId="77777777" w:rsidTr="00B93342">
        <w:trPr>
          <w:jc w:val="center"/>
        </w:trPr>
        <w:tc>
          <w:tcPr>
            <w:tcW w:w="3397" w:type="dxa"/>
            <w:shd w:val="clear" w:color="auto" w:fill="auto"/>
            <w:noWrap/>
            <w:vAlign w:val="center"/>
          </w:tcPr>
          <w:p w14:paraId="4A847F91" w14:textId="77777777" w:rsidR="00F959A9" w:rsidRPr="000A609A" w:rsidRDefault="00F959A9" w:rsidP="00B93342">
            <w:pPr>
              <w:spacing w:after="0"/>
              <w:jc w:val="center"/>
              <w:rPr>
                <w:rFonts w:ascii="Arial" w:hAnsi="Arial"/>
                <w:sz w:val="18"/>
              </w:rPr>
            </w:pPr>
            <w:r w:rsidRPr="000A609A">
              <w:rPr>
                <w:rFonts w:ascii="Arial" w:hAnsi="Arial"/>
                <w:sz w:val="18"/>
              </w:rPr>
              <w:t>DC_7A-66A-71A_n78(2A)</w:t>
            </w:r>
          </w:p>
        </w:tc>
        <w:tc>
          <w:tcPr>
            <w:tcW w:w="3686" w:type="dxa"/>
            <w:vAlign w:val="center"/>
          </w:tcPr>
          <w:p w14:paraId="581EBFAE" w14:textId="77777777" w:rsidR="00F959A9" w:rsidRPr="000A609A" w:rsidRDefault="00F959A9" w:rsidP="00B93342">
            <w:pPr>
              <w:spacing w:after="0"/>
              <w:jc w:val="center"/>
              <w:rPr>
                <w:rFonts w:ascii="Arial" w:hAnsi="Arial"/>
                <w:sz w:val="18"/>
              </w:rPr>
            </w:pPr>
            <w:r w:rsidRPr="000A609A">
              <w:rPr>
                <w:rFonts w:ascii="Arial" w:hAnsi="Arial"/>
                <w:sz w:val="18"/>
              </w:rPr>
              <w:t>DC_7A_n78A</w:t>
            </w:r>
          </w:p>
          <w:p w14:paraId="2EAC6688" w14:textId="77777777" w:rsidR="00F959A9" w:rsidRPr="000A609A" w:rsidRDefault="00F959A9" w:rsidP="00B93342">
            <w:pPr>
              <w:spacing w:after="0"/>
              <w:jc w:val="center"/>
              <w:rPr>
                <w:rFonts w:ascii="Arial" w:hAnsi="Arial"/>
                <w:sz w:val="18"/>
              </w:rPr>
            </w:pPr>
            <w:r w:rsidRPr="000A609A">
              <w:rPr>
                <w:rFonts w:ascii="Arial" w:hAnsi="Arial"/>
                <w:sz w:val="18"/>
              </w:rPr>
              <w:t>DC_66A_n78A</w:t>
            </w:r>
          </w:p>
          <w:p w14:paraId="26E62D99" w14:textId="77777777" w:rsidR="00F959A9" w:rsidRPr="000A609A" w:rsidRDefault="00F959A9" w:rsidP="00B93342">
            <w:pPr>
              <w:spacing w:after="0"/>
              <w:jc w:val="center"/>
              <w:rPr>
                <w:rFonts w:ascii="Arial" w:hAnsi="Arial"/>
                <w:sz w:val="18"/>
              </w:rPr>
            </w:pPr>
            <w:r w:rsidRPr="000A609A">
              <w:rPr>
                <w:rFonts w:ascii="Arial" w:hAnsi="Arial"/>
                <w:sz w:val="18"/>
              </w:rPr>
              <w:t>DC_71A_n78A</w:t>
            </w:r>
          </w:p>
        </w:tc>
      </w:tr>
      <w:tr w:rsidR="00F959A9" w:rsidRPr="007B6BD5" w14:paraId="2B5804F9" w14:textId="77777777" w:rsidTr="00B93342">
        <w:trPr>
          <w:jc w:val="center"/>
        </w:trPr>
        <w:tc>
          <w:tcPr>
            <w:tcW w:w="3397" w:type="dxa"/>
            <w:shd w:val="clear" w:color="auto" w:fill="auto"/>
            <w:noWrap/>
            <w:vAlign w:val="center"/>
          </w:tcPr>
          <w:p w14:paraId="5239F0AF" w14:textId="77777777" w:rsidR="00F959A9" w:rsidRPr="000A609A" w:rsidRDefault="00F959A9" w:rsidP="00B93342">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13D34703" w14:textId="77777777" w:rsidR="00F959A9" w:rsidRPr="000A609A" w:rsidRDefault="00F959A9" w:rsidP="00B93342">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F959A9" w:rsidRPr="007B6BD5" w14:paraId="5C49414D" w14:textId="77777777" w:rsidTr="00B93342">
        <w:trPr>
          <w:jc w:val="center"/>
        </w:trPr>
        <w:tc>
          <w:tcPr>
            <w:tcW w:w="3397" w:type="dxa"/>
            <w:shd w:val="clear" w:color="auto" w:fill="auto"/>
            <w:noWrap/>
            <w:vAlign w:val="center"/>
          </w:tcPr>
          <w:p w14:paraId="6AC397DA"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6CA56667"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DC_7A_n2A</w:t>
            </w:r>
          </w:p>
          <w:p w14:paraId="20565FF3"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DC_7A_n66A</w:t>
            </w:r>
          </w:p>
          <w:p w14:paraId="2CABC1B9"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DC_71A_n2A</w:t>
            </w:r>
          </w:p>
          <w:p w14:paraId="5433A4E1"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DC_71A_n66A</w:t>
            </w:r>
          </w:p>
        </w:tc>
      </w:tr>
      <w:tr w:rsidR="00F959A9" w:rsidRPr="007B6BD5" w14:paraId="169E7AE0" w14:textId="77777777" w:rsidTr="00B93342">
        <w:trPr>
          <w:jc w:val="center"/>
        </w:trPr>
        <w:tc>
          <w:tcPr>
            <w:tcW w:w="3397" w:type="dxa"/>
            <w:shd w:val="clear" w:color="auto" w:fill="auto"/>
            <w:noWrap/>
            <w:vAlign w:val="center"/>
          </w:tcPr>
          <w:p w14:paraId="015B0097"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1B325DA0"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DC_7A_n2A</w:t>
            </w:r>
          </w:p>
          <w:p w14:paraId="763E8283"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DC_7A_n77A</w:t>
            </w:r>
          </w:p>
          <w:p w14:paraId="5721DA8E"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DC_71A_n2A</w:t>
            </w:r>
          </w:p>
          <w:p w14:paraId="48CA5EAA"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DC_71A_n77A</w:t>
            </w:r>
          </w:p>
        </w:tc>
      </w:tr>
      <w:tr w:rsidR="00F959A9" w:rsidRPr="007B6BD5" w14:paraId="33717709" w14:textId="77777777" w:rsidTr="00B93342">
        <w:trPr>
          <w:jc w:val="center"/>
        </w:trPr>
        <w:tc>
          <w:tcPr>
            <w:tcW w:w="3397" w:type="dxa"/>
            <w:shd w:val="clear" w:color="auto" w:fill="auto"/>
            <w:noWrap/>
            <w:vAlign w:val="center"/>
          </w:tcPr>
          <w:p w14:paraId="58DC920E" w14:textId="77777777" w:rsidR="00F959A9" w:rsidRPr="000A609A" w:rsidRDefault="00F959A9" w:rsidP="00B93342">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0DC0325"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F959A9" w:rsidRPr="007B6BD5" w14:paraId="0D2AF440" w14:textId="77777777" w:rsidTr="00B93342">
        <w:trPr>
          <w:jc w:val="center"/>
        </w:trPr>
        <w:tc>
          <w:tcPr>
            <w:tcW w:w="3397" w:type="dxa"/>
            <w:shd w:val="clear" w:color="auto" w:fill="auto"/>
            <w:noWrap/>
            <w:vAlign w:val="center"/>
          </w:tcPr>
          <w:p w14:paraId="22F070E2"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7D27550E"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DC_7A_n66A</w:t>
            </w:r>
          </w:p>
          <w:p w14:paraId="68F6FAD0"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DC_7A_n77A</w:t>
            </w:r>
          </w:p>
          <w:p w14:paraId="6600D9CC"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DC_71A_n66A</w:t>
            </w:r>
          </w:p>
          <w:p w14:paraId="49B057F3" w14:textId="77777777" w:rsidR="00F959A9" w:rsidRPr="000A609A" w:rsidRDefault="00F959A9" w:rsidP="00B93342">
            <w:pPr>
              <w:spacing w:after="0"/>
              <w:jc w:val="center"/>
              <w:rPr>
                <w:rFonts w:ascii="Arial" w:hAnsi="Arial" w:cs="Arial"/>
                <w:sz w:val="18"/>
                <w:szCs w:val="18"/>
              </w:rPr>
            </w:pPr>
            <w:r w:rsidRPr="000A609A">
              <w:rPr>
                <w:rFonts w:ascii="Arial" w:hAnsi="Arial" w:cs="Arial"/>
                <w:sz w:val="18"/>
                <w:szCs w:val="18"/>
              </w:rPr>
              <w:t>DC_71A_n77A</w:t>
            </w:r>
          </w:p>
        </w:tc>
      </w:tr>
      <w:tr w:rsidR="00F959A9" w:rsidRPr="007B6BD5" w14:paraId="061D605F" w14:textId="77777777" w:rsidTr="00B93342">
        <w:trPr>
          <w:jc w:val="center"/>
        </w:trPr>
        <w:tc>
          <w:tcPr>
            <w:tcW w:w="3397" w:type="dxa"/>
            <w:shd w:val="clear" w:color="auto" w:fill="auto"/>
            <w:noWrap/>
            <w:vAlign w:val="center"/>
          </w:tcPr>
          <w:p w14:paraId="43E8EF1A" w14:textId="77777777" w:rsidR="00F959A9" w:rsidRPr="000A609A" w:rsidRDefault="00F959A9" w:rsidP="00B93342">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5A298698" w14:textId="77777777" w:rsidR="00F959A9" w:rsidRPr="000A609A" w:rsidRDefault="00F959A9" w:rsidP="00B93342">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F959A9" w:rsidRPr="007B6BD5" w14:paraId="554FA912" w14:textId="77777777" w:rsidTr="00B93342">
        <w:trPr>
          <w:jc w:val="center"/>
        </w:trPr>
        <w:tc>
          <w:tcPr>
            <w:tcW w:w="7083" w:type="dxa"/>
            <w:gridSpan w:val="2"/>
            <w:shd w:val="clear" w:color="auto" w:fill="auto"/>
            <w:noWrap/>
            <w:vAlign w:val="center"/>
          </w:tcPr>
          <w:p w14:paraId="6F135FD0" w14:textId="52A6CBDF" w:rsidR="00F959A9" w:rsidRPr="000A609A" w:rsidRDefault="00F959A9" w:rsidP="00B93342">
            <w:pPr>
              <w:keepNext/>
              <w:spacing w:after="0"/>
              <w:jc w:val="center"/>
              <w:rPr>
                <w:rFonts w:ascii="Arial" w:hAnsi="Arial" w:cs="Arial"/>
                <w:sz w:val="18"/>
                <w:szCs w:val="18"/>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F959A9" w:rsidRPr="007B6BD5" w14:paraId="64355699" w14:textId="77777777" w:rsidTr="00B93342">
        <w:trPr>
          <w:jc w:val="center"/>
        </w:trPr>
        <w:tc>
          <w:tcPr>
            <w:tcW w:w="3397" w:type="dxa"/>
            <w:shd w:val="clear" w:color="auto" w:fill="auto"/>
            <w:noWrap/>
            <w:vAlign w:val="center"/>
          </w:tcPr>
          <w:p w14:paraId="16A2CC75"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E8A5C2C"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DC_48A_n25A</w:t>
            </w:r>
          </w:p>
          <w:p w14:paraId="1CFF029E" w14:textId="77777777" w:rsidR="00F959A9" w:rsidRPr="007B6BD5" w:rsidRDefault="00F959A9" w:rsidP="00B93342">
            <w:pPr>
              <w:spacing w:after="0"/>
              <w:jc w:val="center"/>
              <w:rPr>
                <w:rFonts w:ascii="Arial" w:hAnsi="Arial"/>
                <w:sz w:val="18"/>
                <w:lang w:eastAsia="ja-JP"/>
              </w:rPr>
            </w:pPr>
            <w:r w:rsidRPr="007B6BD5">
              <w:rPr>
                <w:rFonts w:ascii="Arial" w:hAnsi="Arial"/>
                <w:sz w:val="18"/>
                <w:lang w:eastAsia="ja-JP"/>
              </w:rPr>
              <w:t>DC_66A_n25A</w:t>
            </w:r>
          </w:p>
          <w:p w14:paraId="7E1419F9" w14:textId="77777777" w:rsidR="00F959A9" w:rsidRPr="007B6BD5" w:rsidRDefault="00F959A9" w:rsidP="00B93342">
            <w:pPr>
              <w:spacing w:after="0"/>
              <w:jc w:val="center"/>
              <w:rPr>
                <w:rFonts w:ascii="Arial" w:hAnsi="Arial"/>
                <w:sz w:val="18"/>
                <w:szCs w:val="18"/>
              </w:rPr>
            </w:pPr>
            <w:r w:rsidRPr="007B6BD5">
              <w:rPr>
                <w:rFonts w:ascii="Arial" w:hAnsi="Arial"/>
                <w:sz w:val="18"/>
                <w:lang w:eastAsia="ja-JP"/>
              </w:rPr>
              <w:t>DC_66A_n48A</w:t>
            </w:r>
          </w:p>
        </w:tc>
      </w:tr>
      <w:tr w:rsidR="00F959A9" w:rsidRPr="007B6BD5" w14:paraId="4A453901" w14:textId="77777777" w:rsidTr="00B93342">
        <w:trPr>
          <w:jc w:val="center"/>
        </w:trPr>
        <w:tc>
          <w:tcPr>
            <w:tcW w:w="3397" w:type="dxa"/>
            <w:shd w:val="clear" w:color="auto" w:fill="auto"/>
            <w:noWrap/>
            <w:vAlign w:val="center"/>
          </w:tcPr>
          <w:p w14:paraId="6D481035"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00A2BF4A"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DC_66A_n2A</w:t>
            </w:r>
          </w:p>
          <w:p w14:paraId="7E911B13"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DC_66A_n41A</w:t>
            </w:r>
          </w:p>
          <w:p w14:paraId="1FC893A7"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DC_71A_n2A</w:t>
            </w:r>
          </w:p>
          <w:p w14:paraId="6CD53453"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DC_71A_n41A</w:t>
            </w:r>
          </w:p>
        </w:tc>
      </w:tr>
      <w:tr w:rsidR="00F959A9" w:rsidRPr="007B6BD5" w14:paraId="2C9FC2A5" w14:textId="77777777" w:rsidTr="00B93342">
        <w:trPr>
          <w:jc w:val="center"/>
        </w:trPr>
        <w:tc>
          <w:tcPr>
            <w:tcW w:w="3397" w:type="dxa"/>
            <w:shd w:val="clear" w:color="auto" w:fill="auto"/>
            <w:noWrap/>
            <w:vAlign w:val="center"/>
          </w:tcPr>
          <w:p w14:paraId="5CA8C815"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5210BCF9"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DC_66A_n2A</w:t>
            </w:r>
          </w:p>
          <w:p w14:paraId="672E7326"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C0458B6"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lastRenderedPageBreak/>
              <w:t>DC_71A_n2A</w:t>
            </w:r>
          </w:p>
          <w:p w14:paraId="4DCC2B23"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DC_71A_n66A</w:t>
            </w:r>
          </w:p>
        </w:tc>
      </w:tr>
      <w:tr w:rsidR="00F959A9" w:rsidRPr="007B6BD5" w14:paraId="79546BF8" w14:textId="77777777" w:rsidTr="00B93342">
        <w:trPr>
          <w:jc w:val="center"/>
        </w:trPr>
        <w:tc>
          <w:tcPr>
            <w:tcW w:w="3397" w:type="dxa"/>
            <w:shd w:val="clear" w:color="auto" w:fill="auto"/>
            <w:noWrap/>
            <w:vAlign w:val="center"/>
          </w:tcPr>
          <w:p w14:paraId="07FB011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lastRenderedPageBreak/>
              <w:t>DC_66A-71A_n2A-n77A</w:t>
            </w:r>
          </w:p>
        </w:tc>
        <w:tc>
          <w:tcPr>
            <w:tcW w:w="3686" w:type="dxa"/>
            <w:vAlign w:val="center"/>
          </w:tcPr>
          <w:p w14:paraId="4366B92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DC_66A_n2A</w:t>
            </w:r>
          </w:p>
          <w:p w14:paraId="56DB1F62"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DC_66A_n77A</w:t>
            </w:r>
          </w:p>
          <w:p w14:paraId="2F4FCE3D"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DC_71A_n2A</w:t>
            </w:r>
          </w:p>
          <w:p w14:paraId="23A7D99F" w14:textId="77777777" w:rsidR="00F959A9" w:rsidRPr="007B6BD5" w:rsidRDefault="00F959A9" w:rsidP="00B93342">
            <w:pPr>
              <w:spacing w:after="0"/>
              <w:jc w:val="center"/>
              <w:rPr>
                <w:rFonts w:ascii="Arial" w:hAnsi="Arial" w:cs="Arial"/>
                <w:sz w:val="18"/>
                <w:szCs w:val="18"/>
              </w:rPr>
            </w:pPr>
            <w:r w:rsidRPr="007B6BD5">
              <w:rPr>
                <w:rFonts w:ascii="Arial" w:hAnsi="Arial" w:cs="Arial"/>
                <w:sz w:val="18"/>
                <w:szCs w:val="18"/>
              </w:rPr>
              <w:t>DC_71A_n77A</w:t>
            </w:r>
          </w:p>
        </w:tc>
      </w:tr>
      <w:tr w:rsidR="00F959A9" w:rsidRPr="007B6BD5" w14:paraId="33C37B60" w14:textId="77777777" w:rsidTr="00B93342">
        <w:trPr>
          <w:jc w:val="center"/>
        </w:trPr>
        <w:tc>
          <w:tcPr>
            <w:tcW w:w="3397" w:type="dxa"/>
            <w:shd w:val="clear" w:color="auto" w:fill="auto"/>
            <w:noWrap/>
            <w:vAlign w:val="center"/>
          </w:tcPr>
          <w:p w14:paraId="36BF06AD" w14:textId="77777777" w:rsidR="00F959A9" w:rsidRPr="007B6BD5" w:rsidRDefault="00F959A9" w:rsidP="00B9334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96FDECE" w14:textId="77777777" w:rsidR="00F959A9" w:rsidRPr="007B6BD5" w:rsidRDefault="00F959A9" w:rsidP="00B93342">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F959A9" w:rsidRPr="007B6BD5" w14:paraId="26C0524D" w14:textId="77777777" w:rsidTr="00B93342">
        <w:trPr>
          <w:jc w:val="center"/>
        </w:trPr>
        <w:tc>
          <w:tcPr>
            <w:tcW w:w="3397" w:type="dxa"/>
            <w:shd w:val="clear" w:color="auto" w:fill="auto"/>
            <w:noWrap/>
            <w:vAlign w:val="center"/>
          </w:tcPr>
          <w:p w14:paraId="6D60D2FC" w14:textId="77777777" w:rsidR="00F959A9" w:rsidRPr="007B6BD5" w:rsidRDefault="00F959A9" w:rsidP="00B93342">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68B07D5" w14:textId="77777777" w:rsidR="00F959A9" w:rsidRPr="007B6BD5" w:rsidRDefault="00F959A9" w:rsidP="00B93342">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EB83AA4" w14:textId="77777777" w:rsidR="00F959A9" w:rsidRPr="007B6BD5" w:rsidRDefault="00F959A9" w:rsidP="00B93342">
            <w:pPr>
              <w:keepNext/>
              <w:spacing w:after="0"/>
              <w:jc w:val="center"/>
              <w:rPr>
                <w:rFonts w:ascii="Arial" w:hAnsi="Arial" w:cs="Arial"/>
                <w:sz w:val="18"/>
                <w:szCs w:val="18"/>
              </w:rPr>
            </w:pPr>
            <w:r w:rsidRPr="007B6BD5">
              <w:rPr>
                <w:rFonts w:ascii="Arial" w:hAnsi="Arial" w:cs="Arial"/>
                <w:sz w:val="18"/>
                <w:szCs w:val="18"/>
              </w:rPr>
              <w:t>DC_66A_n77A</w:t>
            </w:r>
          </w:p>
          <w:p w14:paraId="4CAE6B43" w14:textId="77777777" w:rsidR="00F959A9" w:rsidRPr="007B6BD5" w:rsidRDefault="00F959A9" w:rsidP="00B93342">
            <w:pPr>
              <w:keepNext/>
              <w:spacing w:after="0"/>
              <w:jc w:val="center"/>
              <w:rPr>
                <w:rFonts w:ascii="Arial" w:hAnsi="Arial" w:cs="Arial"/>
                <w:sz w:val="18"/>
                <w:szCs w:val="18"/>
              </w:rPr>
            </w:pPr>
            <w:r w:rsidRPr="007B6BD5">
              <w:rPr>
                <w:rFonts w:ascii="Arial" w:hAnsi="Arial" w:cs="Arial"/>
                <w:sz w:val="18"/>
                <w:szCs w:val="18"/>
              </w:rPr>
              <w:t>DC_71A_n66A</w:t>
            </w:r>
          </w:p>
          <w:p w14:paraId="5A55C055" w14:textId="77777777" w:rsidR="00F959A9" w:rsidRPr="007B6BD5" w:rsidRDefault="00F959A9" w:rsidP="00B93342">
            <w:pPr>
              <w:keepNext/>
              <w:spacing w:after="0"/>
              <w:jc w:val="center"/>
              <w:rPr>
                <w:rFonts w:ascii="Arial" w:hAnsi="Arial" w:cs="Arial"/>
                <w:sz w:val="18"/>
                <w:szCs w:val="18"/>
              </w:rPr>
            </w:pPr>
            <w:r w:rsidRPr="007B6BD5">
              <w:rPr>
                <w:rFonts w:ascii="Arial" w:hAnsi="Arial" w:cs="Arial"/>
                <w:sz w:val="18"/>
                <w:szCs w:val="18"/>
              </w:rPr>
              <w:t>DC_71A_n77A</w:t>
            </w:r>
          </w:p>
        </w:tc>
      </w:tr>
      <w:tr w:rsidR="00F959A9" w:rsidRPr="007B6BD5" w:rsidDel="00C25AB2" w14:paraId="71D67845" w14:textId="77777777" w:rsidTr="00B93342">
        <w:trPr>
          <w:jc w:val="center"/>
        </w:trPr>
        <w:tc>
          <w:tcPr>
            <w:tcW w:w="7083" w:type="dxa"/>
            <w:gridSpan w:val="2"/>
            <w:shd w:val="clear" w:color="auto" w:fill="auto"/>
            <w:noWrap/>
            <w:vAlign w:val="center"/>
          </w:tcPr>
          <w:p w14:paraId="3B220A25" w14:textId="77777777" w:rsidR="00F959A9" w:rsidRPr="007B6BD5" w:rsidRDefault="00F959A9" w:rsidP="00B93342">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3EC13CC" w14:textId="77777777" w:rsidR="00F959A9" w:rsidRPr="007B6BD5" w:rsidRDefault="00F959A9" w:rsidP="00B93342">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2C0313B" w14:textId="77777777" w:rsidR="00F959A9" w:rsidRPr="007B6BD5" w:rsidRDefault="00F959A9" w:rsidP="00B93342">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22D8026" w14:textId="77777777" w:rsidR="00F959A9" w:rsidRPr="007B6BD5" w:rsidRDefault="00F959A9" w:rsidP="00B93342">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7699F1DE" w14:textId="77777777" w:rsidR="00F959A9" w:rsidRPr="007B6BD5" w:rsidRDefault="00F959A9" w:rsidP="00B93342">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AE0B71B" w14:textId="77777777" w:rsidR="00F959A9" w:rsidRPr="007B6BD5" w:rsidRDefault="00F959A9" w:rsidP="00B93342">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69DD382F" w14:textId="77777777" w:rsidR="00F959A9" w:rsidRPr="007B6BD5" w:rsidRDefault="00F959A9" w:rsidP="00B93342">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6C157CF" w14:textId="77777777" w:rsidR="00F959A9" w:rsidRPr="007B6BD5" w:rsidRDefault="00F959A9" w:rsidP="00B93342">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2252A041" w14:textId="77777777" w:rsidR="00F959A9" w:rsidRPr="007B6BD5" w:rsidRDefault="00F959A9" w:rsidP="00B93342">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56DAA159" w14:textId="77777777" w:rsidR="00F959A9" w:rsidRPr="007B6BD5" w:rsidRDefault="00F959A9" w:rsidP="00B93342">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C6CB4F7" w14:textId="77777777" w:rsidR="00F959A9" w:rsidRPr="007B6BD5" w:rsidRDefault="00F959A9" w:rsidP="00B93342">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1673536" w14:textId="77777777" w:rsidR="00F959A9" w:rsidRPr="007B6BD5" w:rsidRDefault="00F959A9" w:rsidP="00B93342">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F71050D" w14:textId="77777777" w:rsidR="00F959A9" w:rsidRPr="007B6BD5" w:rsidRDefault="00F959A9" w:rsidP="00B93342">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DDB928B" w14:textId="77777777" w:rsidR="00F959A9" w:rsidRPr="007B6BD5" w:rsidRDefault="00F959A9" w:rsidP="00B93342">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1B91E1FF" w14:textId="77777777" w:rsidR="00F959A9" w:rsidRPr="007B6BD5" w:rsidRDefault="00F959A9" w:rsidP="00B93342">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697C515" w14:textId="77777777" w:rsidR="00F959A9" w:rsidRPr="007B6BD5" w:rsidRDefault="00F959A9" w:rsidP="00B93342">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770A17A" w14:textId="77777777" w:rsidR="00F959A9" w:rsidRDefault="00F959A9" w:rsidP="00B93342">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6EF9FE9" w14:textId="77777777" w:rsidR="00F959A9" w:rsidRPr="007B6BD5" w:rsidDel="00C25AB2" w:rsidRDefault="00F959A9" w:rsidP="00B93342">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4BD0EBF9" w14:textId="77777777" w:rsidR="00F959A9" w:rsidRPr="007B6BD5" w:rsidRDefault="00F959A9" w:rsidP="00F959A9"/>
    <w:p w14:paraId="75556CC7" w14:textId="562CA665" w:rsidR="00A24017" w:rsidRPr="00AB4CBD" w:rsidRDefault="00A24017" w:rsidP="00A24017">
      <w:pPr>
        <w:pStyle w:val="30"/>
        <w:rPr>
          <w:rFonts w:cs="Arial"/>
          <w:i/>
          <w:color w:val="FF0000"/>
          <w:sz w:val="32"/>
          <w:szCs w:val="32"/>
        </w:rPr>
      </w:pPr>
      <w:r>
        <w:rPr>
          <w:rFonts w:cs="Arial"/>
          <w:i/>
          <w:color w:val="FF0000"/>
          <w:sz w:val="32"/>
          <w:szCs w:val="32"/>
        </w:rPr>
        <w:lastRenderedPageBreak/>
        <w:t>&lt;&lt; Next</w:t>
      </w:r>
      <w:r w:rsidRPr="00AB4CBD">
        <w:rPr>
          <w:rFonts w:cs="Arial"/>
          <w:i/>
          <w:color w:val="FF0000"/>
          <w:sz w:val="32"/>
          <w:szCs w:val="32"/>
        </w:rPr>
        <w:t xml:space="preserve"> changes &gt;&gt;</w:t>
      </w:r>
    </w:p>
    <w:p w14:paraId="0B494756" w14:textId="77777777" w:rsidR="00A24017" w:rsidRPr="00DC7310" w:rsidRDefault="00A24017" w:rsidP="00A24017">
      <w:pPr>
        <w:pStyle w:val="6"/>
        <w:keepNext w:val="0"/>
        <w:keepLines w:val="0"/>
      </w:pPr>
      <w:r w:rsidRPr="00DC7310">
        <w:t>6.2B.4.2.3.3</w:t>
      </w:r>
      <w:r w:rsidRPr="00DC7310">
        <w:tab/>
        <w:t>ΔT</w:t>
      </w:r>
      <w:r w:rsidRPr="00DC7310">
        <w:rPr>
          <w:vertAlign w:val="subscript"/>
        </w:rPr>
        <w:t>IB,c</w:t>
      </w:r>
      <w:r w:rsidRPr="00DC7310">
        <w:t xml:space="preserve"> for EN-DC four bands</w:t>
      </w:r>
    </w:p>
    <w:p w14:paraId="154257AE" w14:textId="77777777" w:rsidR="00A24017" w:rsidRPr="00DC7310" w:rsidRDefault="00A24017" w:rsidP="00A24017">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A24017" w:rsidRPr="00DC7310" w14:paraId="0D86E907" w14:textId="77777777" w:rsidTr="00141F47">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D2A72D9" w14:textId="77777777" w:rsidR="00A24017" w:rsidRPr="00DC7310" w:rsidRDefault="00A24017" w:rsidP="00141F47">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084B0FE" w14:textId="77777777" w:rsidR="00A24017" w:rsidRPr="00DC7310" w:rsidRDefault="00A24017" w:rsidP="00141F47">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A24017" w:rsidRPr="00DC7310" w14:paraId="266F7E85" w14:textId="77777777" w:rsidTr="00141F47">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BA6627A" w14:textId="77777777" w:rsidR="00A24017" w:rsidRPr="00DC7310" w:rsidRDefault="00A24017" w:rsidP="00141F4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91C86E4" w14:textId="77777777" w:rsidR="00A24017" w:rsidRPr="00DC7310" w:rsidRDefault="00A24017" w:rsidP="00141F47">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A24017" w:rsidRPr="00DC7310" w14:paraId="2452FF7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1E5575CE" w14:textId="77777777" w:rsidR="00A24017" w:rsidRPr="00DC7310" w:rsidRDefault="00A24017" w:rsidP="00141F47">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4F95303C" w14:textId="77777777" w:rsidR="00A24017" w:rsidRPr="00DC7310" w:rsidRDefault="00A24017" w:rsidP="00141F4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96843D1" w14:textId="77777777" w:rsidR="00A24017" w:rsidRPr="00DC7310" w:rsidRDefault="00A24017" w:rsidP="00141F47">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1FFE707C" w14:textId="77777777" w:rsidR="00A24017" w:rsidRPr="00DC7310" w:rsidRDefault="00A24017" w:rsidP="00141F47">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7F2E0A6D" w14:textId="77777777" w:rsidR="00A24017" w:rsidRPr="00DC7310" w:rsidRDefault="00A24017" w:rsidP="00141F47">
            <w:pPr>
              <w:pStyle w:val="TAC"/>
              <w:keepNext w:val="0"/>
              <w:keepLines w:val="0"/>
            </w:pPr>
            <w:r w:rsidRPr="00DC7310">
              <w:t>0.3</w:t>
            </w:r>
          </w:p>
        </w:tc>
      </w:tr>
      <w:tr w:rsidR="00A24017" w:rsidRPr="00DC7310" w14:paraId="7F9D24A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1F1E7808" w14:textId="77777777" w:rsidR="00A24017" w:rsidRDefault="00A24017" w:rsidP="00141F47">
            <w:pPr>
              <w:pStyle w:val="TAC"/>
            </w:pPr>
            <w:r>
              <w:t>DC_1-3_n1-n41</w:t>
            </w:r>
          </w:p>
          <w:p w14:paraId="6EEF868C" w14:textId="77777777" w:rsidR="00A24017" w:rsidRPr="00DC7310" w:rsidRDefault="00A24017" w:rsidP="00141F47">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609992D" w14:textId="77777777" w:rsidR="00A24017" w:rsidRPr="00DC7310" w:rsidRDefault="00A24017" w:rsidP="00141F47">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4637F9" w14:textId="77777777" w:rsidR="00A24017" w:rsidRPr="00DC7310" w:rsidRDefault="00A24017" w:rsidP="00141F4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DE4990" w14:textId="77777777" w:rsidR="00A24017" w:rsidRPr="00DC7310" w:rsidRDefault="00A24017" w:rsidP="00141F47">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B8E7AF" w14:textId="77777777" w:rsidR="00A24017" w:rsidRPr="00DC7310" w:rsidRDefault="00A24017" w:rsidP="00141F47">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A24017" w:rsidRPr="00DC7310" w14:paraId="7E7A406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A92F84C" w14:textId="77777777" w:rsidR="00A24017" w:rsidRDefault="00A24017" w:rsidP="00141F47">
            <w:pPr>
              <w:pStyle w:val="TAC"/>
            </w:pPr>
            <w:r>
              <w:t>DC_1-3_n1-n78</w:t>
            </w:r>
          </w:p>
          <w:p w14:paraId="034C644A" w14:textId="77777777" w:rsidR="00A24017" w:rsidRPr="00DC7310" w:rsidRDefault="00A24017" w:rsidP="00141F47">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24B014D8" w14:textId="77777777" w:rsidR="00A24017" w:rsidRPr="00DC7310" w:rsidRDefault="00A24017" w:rsidP="00141F47">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C7186" w14:textId="77777777" w:rsidR="00A24017" w:rsidRPr="00DC7310" w:rsidRDefault="00A24017" w:rsidP="00141F4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3BDDFF" w14:textId="77777777" w:rsidR="00A24017" w:rsidRPr="00DC7310" w:rsidRDefault="00A24017" w:rsidP="00141F47">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C061F1" w14:textId="77777777" w:rsidR="00A24017" w:rsidRPr="00DC7310" w:rsidRDefault="00A24017" w:rsidP="00141F47">
            <w:pPr>
              <w:pStyle w:val="TAC"/>
              <w:rPr>
                <w:rFonts w:eastAsia="等线"/>
                <w:lang w:eastAsia="zh-CN"/>
              </w:rPr>
            </w:pPr>
            <w:r>
              <w:t>0.</w:t>
            </w:r>
            <w:r>
              <w:rPr>
                <w:rFonts w:eastAsia="等线"/>
                <w:lang w:eastAsia="zh-CN"/>
              </w:rPr>
              <w:t>8</w:t>
            </w:r>
          </w:p>
        </w:tc>
      </w:tr>
      <w:tr w:rsidR="00A24017" w:rsidRPr="00DC7310" w14:paraId="32812D7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3049D4F" w14:textId="77777777" w:rsidR="00A24017" w:rsidRPr="00DC7310" w:rsidRDefault="00A24017" w:rsidP="00141F47">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3B20B" w14:textId="77777777" w:rsidR="00A24017" w:rsidRPr="00DC7310" w:rsidRDefault="00A24017" w:rsidP="00141F47">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241BD"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0BF29" w14:textId="77777777" w:rsidR="00A24017" w:rsidRPr="00DC7310" w:rsidRDefault="00A24017" w:rsidP="00141F47">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25704" w14:textId="77777777" w:rsidR="00A24017" w:rsidRPr="00DC7310" w:rsidRDefault="00A24017" w:rsidP="00141F47">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A24017" w:rsidRPr="00DC7310" w14:paraId="711FE0B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20B9EF32" w14:textId="77777777" w:rsidR="00A24017" w:rsidRPr="00DC7310" w:rsidRDefault="00A24017" w:rsidP="00141F47">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A1726" w14:textId="77777777" w:rsidR="00A24017" w:rsidRPr="00DC7310" w:rsidRDefault="00A24017" w:rsidP="00141F47">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6D94F"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B70A3" w14:textId="77777777" w:rsidR="00A24017" w:rsidRPr="00DC7310" w:rsidRDefault="00A24017" w:rsidP="00141F47">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CD4E3"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4B8EE64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EFD3EB9" w14:textId="77777777" w:rsidR="00A24017" w:rsidRPr="00DC7310" w:rsidRDefault="00A24017" w:rsidP="00141F47">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C227E" w14:textId="77777777" w:rsidR="00A24017" w:rsidRPr="00DC7310" w:rsidRDefault="00A24017" w:rsidP="00141F47">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3E2CF" w14:textId="77777777" w:rsidR="00A24017" w:rsidRPr="00DC7310" w:rsidRDefault="00A24017" w:rsidP="00141F4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11163" w14:textId="77777777" w:rsidR="00A24017" w:rsidRPr="00DC7310" w:rsidRDefault="00A24017" w:rsidP="00141F47">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4FC47" w14:textId="77777777" w:rsidR="00A24017" w:rsidRPr="00DC7310" w:rsidRDefault="00A24017" w:rsidP="00141F47">
            <w:pPr>
              <w:pStyle w:val="TAC"/>
              <w:keepNext w:val="0"/>
              <w:keepLines w:val="0"/>
              <w:rPr>
                <w:lang w:eastAsia="ja-JP"/>
              </w:rPr>
            </w:pPr>
            <w:r w:rsidRPr="00DC7310">
              <w:rPr>
                <w:lang w:eastAsia="zh-CN"/>
              </w:rPr>
              <w:t>0.8</w:t>
            </w:r>
          </w:p>
        </w:tc>
      </w:tr>
      <w:tr w:rsidR="00A24017" w:rsidRPr="00DC7310" w14:paraId="6F86672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4249A91" w14:textId="77777777" w:rsidR="00A24017" w:rsidRPr="00DC7310" w:rsidRDefault="00A24017" w:rsidP="00141F47">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B4A7AAD" w14:textId="77777777" w:rsidR="00A24017" w:rsidRPr="00DC7310" w:rsidRDefault="00A24017" w:rsidP="00141F4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511C10" w14:textId="77777777" w:rsidR="00A24017" w:rsidRPr="00DC7310" w:rsidRDefault="00A24017" w:rsidP="00141F47">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AE43CA" w14:textId="77777777" w:rsidR="00A24017" w:rsidRPr="00DC7310" w:rsidRDefault="00A24017" w:rsidP="00141F47">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6B7C26" w14:textId="77777777" w:rsidR="00A24017" w:rsidRPr="00DC7310" w:rsidRDefault="00A24017" w:rsidP="00141F47">
            <w:pPr>
              <w:pStyle w:val="TAC"/>
              <w:keepNext w:val="0"/>
              <w:keepLines w:val="0"/>
              <w:rPr>
                <w:lang w:eastAsia="zh-CN"/>
              </w:rPr>
            </w:pPr>
            <w:r w:rsidRPr="00DC7310">
              <w:rPr>
                <w:rFonts w:hint="eastAsia"/>
                <w:lang w:eastAsia="zh-CN"/>
              </w:rPr>
              <w:t>0</w:t>
            </w:r>
            <w:r w:rsidRPr="00DC7310">
              <w:rPr>
                <w:lang w:eastAsia="zh-CN"/>
              </w:rPr>
              <w:t>.9</w:t>
            </w:r>
          </w:p>
        </w:tc>
      </w:tr>
      <w:tr w:rsidR="00A24017" w:rsidRPr="00DC7310" w14:paraId="01A2EE9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12309A4A" w14:textId="77777777" w:rsidR="00A24017" w:rsidRPr="00DC7310" w:rsidRDefault="00A24017" w:rsidP="00141F47">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D9BCF3D" w14:textId="77777777" w:rsidR="00A24017" w:rsidRPr="00DC7310" w:rsidRDefault="00A24017" w:rsidP="00141F47">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6A4682"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1F99B5" w14:textId="77777777" w:rsidR="00A24017" w:rsidRPr="00DC7310" w:rsidRDefault="00A24017" w:rsidP="00141F47">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587C3C" w14:textId="77777777" w:rsidR="00A24017" w:rsidRPr="00DC7310" w:rsidRDefault="00A24017" w:rsidP="00141F47">
            <w:pPr>
              <w:pStyle w:val="TAC"/>
              <w:keepNext w:val="0"/>
              <w:keepLines w:val="0"/>
              <w:rPr>
                <w:lang w:eastAsia="zh-CN"/>
              </w:rPr>
            </w:pPr>
            <w:r w:rsidRPr="00DC7310">
              <w:rPr>
                <w:lang w:eastAsia="zh-CN"/>
              </w:rPr>
              <w:t>0.7</w:t>
            </w:r>
          </w:p>
        </w:tc>
      </w:tr>
      <w:tr w:rsidR="00A24017" w:rsidRPr="00DC7310" w14:paraId="48367BA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62A76314" w14:textId="77777777" w:rsidR="00A24017" w:rsidRPr="00DC7310" w:rsidRDefault="00A24017" w:rsidP="00141F47">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A90E2C3" w14:textId="77777777" w:rsidR="00A24017" w:rsidRPr="00DC7310" w:rsidRDefault="00A24017" w:rsidP="00141F47">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5838BE" w14:textId="77777777" w:rsidR="00A24017" w:rsidRPr="00DC7310" w:rsidRDefault="00A24017" w:rsidP="00141F47">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85AC0F" w14:textId="77777777" w:rsidR="00A24017" w:rsidRPr="00DC7310" w:rsidRDefault="00A24017" w:rsidP="00141F47">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26AFE3" w14:textId="77777777" w:rsidR="00A24017" w:rsidRPr="00DC7310" w:rsidRDefault="00A24017" w:rsidP="00141F47">
            <w:pPr>
              <w:pStyle w:val="TAC"/>
              <w:keepNext w:val="0"/>
              <w:keepLines w:val="0"/>
              <w:rPr>
                <w:lang w:eastAsia="zh-CN"/>
              </w:rPr>
            </w:pPr>
            <w:r w:rsidRPr="00DC7310">
              <w:rPr>
                <w:rFonts w:hint="eastAsia"/>
                <w:lang w:eastAsia="ko-KR"/>
              </w:rPr>
              <w:t>0</w:t>
            </w:r>
            <w:r w:rsidRPr="00DC7310">
              <w:rPr>
                <w:lang w:eastAsia="ko-KR"/>
              </w:rPr>
              <w:t>.9</w:t>
            </w:r>
          </w:p>
        </w:tc>
      </w:tr>
      <w:tr w:rsidR="00A24017" w:rsidRPr="00DC7310" w14:paraId="57355E61"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D323D29" w14:textId="77777777" w:rsidR="00A24017" w:rsidRPr="00DC7310" w:rsidRDefault="00A24017" w:rsidP="00141F47">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2E07" w14:textId="77777777" w:rsidR="00A24017" w:rsidRPr="00DC7310" w:rsidRDefault="00A24017" w:rsidP="00141F47">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F9E2F"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42A2C" w14:textId="77777777" w:rsidR="00A24017" w:rsidRPr="00DC7310" w:rsidRDefault="00A24017" w:rsidP="00141F47">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29D31"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6C890BE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5729990" w14:textId="77777777" w:rsidR="00A24017" w:rsidRPr="00DC7310" w:rsidRDefault="00A24017" w:rsidP="00141F47">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9F97D" w14:textId="77777777" w:rsidR="00A24017" w:rsidRPr="00DC7310" w:rsidRDefault="00A24017" w:rsidP="00141F47">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4F186"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2759A" w14:textId="77777777" w:rsidR="00A24017" w:rsidRPr="00DC7310" w:rsidRDefault="00A24017" w:rsidP="00141F47">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65935"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D959869"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09BCD2D" w14:textId="77777777" w:rsidR="00A24017" w:rsidRPr="00DC7310" w:rsidRDefault="00A24017" w:rsidP="00141F47">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3334" w14:textId="77777777" w:rsidR="00A24017" w:rsidRPr="00DC7310" w:rsidRDefault="00A24017" w:rsidP="00141F4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83566"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545EC" w14:textId="77777777" w:rsidR="00A24017" w:rsidRPr="00DC7310" w:rsidRDefault="00A24017" w:rsidP="00141F47">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84D97" w14:textId="77777777" w:rsidR="00A24017" w:rsidRPr="00DC7310" w:rsidRDefault="00A24017" w:rsidP="00141F47">
            <w:pPr>
              <w:pStyle w:val="TAC"/>
              <w:keepNext w:val="0"/>
              <w:keepLines w:val="0"/>
              <w:rPr>
                <w:lang w:eastAsia="zh-CN"/>
              </w:rPr>
            </w:pPr>
            <w:r w:rsidRPr="00DC7310">
              <w:rPr>
                <w:lang w:eastAsia="zh-CN"/>
              </w:rPr>
              <w:t>-</w:t>
            </w:r>
          </w:p>
        </w:tc>
      </w:tr>
      <w:tr w:rsidR="00A24017" w:rsidRPr="00DC7310" w14:paraId="169DCEB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F04C5F7" w14:textId="77777777" w:rsidR="00A24017" w:rsidRPr="00DC7310" w:rsidRDefault="00A24017" w:rsidP="00141F47">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B7C0E" w14:textId="77777777" w:rsidR="00A24017" w:rsidRPr="00DC7310" w:rsidRDefault="00A24017" w:rsidP="00141F47">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31170"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09BD4" w14:textId="77777777" w:rsidR="00A24017" w:rsidRPr="00DC7310" w:rsidRDefault="00A24017" w:rsidP="00141F47">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6D8F4" w14:textId="77777777" w:rsidR="00A24017" w:rsidRPr="00DC7310" w:rsidRDefault="00A24017" w:rsidP="00141F47">
            <w:pPr>
              <w:pStyle w:val="TAC"/>
              <w:keepNext w:val="0"/>
              <w:keepLines w:val="0"/>
              <w:rPr>
                <w:lang w:eastAsia="zh-CN"/>
              </w:rPr>
            </w:pPr>
            <w:r w:rsidRPr="00DC7310">
              <w:rPr>
                <w:lang w:eastAsia="zh-CN"/>
              </w:rPr>
              <w:t>0.6</w:t>
            </w:r>
          </w:p>
        </w:tc>
      </w:tr>
      <w:tr w:rsidR="00A24017" w:rsidRPr="00DC7310" w14:paraId="69C2ED7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3F0F7C7F" w14:textId="77777777" w:rsidR="00A24017" w:rsidRPr="00DC7310" w:rsidRDefault="00A24017" w:rsidP="00141F47">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027FB50" w14:textId="77777777" w:rsidR="00A24017" w:rsidRPr="00DC7310" w:rsidRDefault="00A24017" w:rsidP="00141F47">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10A79"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5B98B3" w14:textId="77777777" w:rsidR="00A24017" w:rsidRPr="00DC7310" w:rsidRDefault="00A24017" w:rsidP="00141F4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0FDF593" w14:textId="77777777" w:rsidR="00A24017" w:rsidRPr="00DC7310" w:rsidRDefault="00A24017" w:rsidP="00141F47">
            <w:pPr>
              <w:pStyle w:val="TAC"/>
              <w:keepNext w:val="0"/>
              <w:keepLines w:val="0"/>
              <w:rPr>
                <w:lang w:eastAsia="zh-CN"/>
              </w:rPr>
            </w:pPr>
            <w:r w:rsidRPr="00DC7310">
              <w:rPr>
                <w:lang w:eastAsia="zh-CN"/>
              </w:rPr>
              <w:t>0.6</w:t>
            </w:r>
          </w:p>
        </w:tc>
      </w:tr>
      <w:tr w:rsidR="00A24017" w:rsidRPr="00DC7310" w14:paraId="6B5E277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61D62CB" w14:textId="77777777" w:rsidR="00A24017" w:rsidRPr="00DC7310" w:rsidRDefault="00A24017" w:rsidP="00141F47">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40127" w14:textId="77777777" w:rsidR="00A24017" w:rsidRPr="00DC7310" w:rsidRDefault="00A24017" w:rsidP="00141F47">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D154C"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70688" w14:textId="77777777" w:rsidR="00A24017" w:rsidRPr="00DC7310" w:rsidRDefault="00A24017" w:rsidP="00141F47">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28E69" w14:textId="77777777" w:rsidR="00A24017" w:rsidRPr="00DC7310" w:rsidRDefault="00A24017" w:rsidP="00141F47">
            <w:pPr>
              <w:pStyle w:val="TAC"/>
              <w:keepNext w:val="0"/>
              <w:keepLines w:val="0"/>
              <w:rPr>
                <w:lang w:eastAsia="zh-CN"/>
              </w:rPr>
            </w:pPr>
            <w:r w:rsidRPr="00DC7310">
              <w:rPr>
                <w:lang w:eastAsia="zh-CN"/>
              </w:rPr>
              <w:t>0.3</w:t>
            </w:r>
          </w:p>
        </w:tc>
      </w:tr>
      <w:tr w:rsidR="00A24017" w:rsidRPr="00DC7310" w14:paraId="0B5C8B8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61DBBFB" w14:textId="77777777" w:rsidR="00A24017" w:rsidRPr="00DC7310" w:rsidRDefault="00A24017" w:rsidP="00141F47">
            <w:pPr>
              <w:pStyle w:val="TAC"/>
              <w:keepNext w:val="0"/>
              <w:keepLines w:val="0"/>
              <w:rPr>
                <w:lang w:eastAsia="zh-CN"/>
              </w:rPr>
            </w:pPr>
            <w:r w:rsidRPr="00DC7310">
              <w:rPr>
                <w:lang w:eastAsia="zh-CN"/>
              </w:rPr>
              <w:t>DC_1-3-7_n7</w:t>
            </w:r>
          </w:p>
          <w:p w14:paraId="0DC15072" w14:textId="77777777" w:rsidR="00A24017" w:rsidRPr="00DC7310" w:rsidRDefault="00A24017" w:rsidP="00141F47">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7EB19" w14:textId="77777777" w:rsidR="00A24017" w:rsidRPr="00DC7310" w:rsidRDefault="00A24017" w:rsidP="00141F47">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2F514" w14:textId="77777777" w:rsidR="00A24017" w:rsidRPr="00DC7310" w:rsidRDefault="00A24017" w:rsidP="00141F47">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0AF52" w14:textId="77777777" w:rsidR="00A24017" w:rsidRPr="00DC7310" w:rsidRDefault="00A24017" w:rsidP="00141F47">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2B954" w14:textId="77777777" w:rsidR="00A24017" w:rsidRPr="00DC7310" w:rsidRDefault="00A24017" w:rsidP="00141F47">
            <w:pPr>
              <w:pStyle w:val="TAC"/>
              <w:keepNext w:val="0"/>
              <w:keepLines w:val="0"/>
              <w:rPr>
                <w:rFonts w:eastAsia="Malgun Gothic"/>
                <w:lang w:eastAsia="ko-KR"/>
              </w:rPr>
            </w:pPr>
            <w:r w:rsidRPr="00DC7310">
              <w:rPr>
                <w:lang w:eastAsia="zh-CN"/>
              </w:rPr>
              <w:t>0.6</w:t>
            </w:r>
          </w:p>
        </w:tc>
      </w:tr>
      <w:tr w:rsidR="00A24017" w:rsidRPr="00DC7310" w14:paraId="30A6DC0C" w14:textId="77777777" w:rsidTr="00141F47">
        <w:trPr>
          <w:jc w:val="center"/>
        </w:trPr>
        <w:tc>
          <w:tcPr>
            <w:tcW w:w="8080" w:type="dxa"/>
            <w:gridSpan w:val="5"/>
            <w:tcBorders>
              <w:top w:val="single" w:sz="4" w:space="0" w:color="auto"/>
              <w:left w:val="single" w:sz="4" w:space="0" w:color="auto"/>
              <w:bottom w:val="single" w:sz="4" w:space="0" w:color="auto"/>
              <w:right w:val="single" w:sz="4" w:space="0" w:color="auto"/>
            </w:tcBorders>
          </w:tcPr>
          <w:p w14:paraId="7860B258" w14:textId="77777777" w:rsidR="00A24017" w:rsidRPr="00DC7310" w:rsidRDefault="00A24017" w:rsidP="00141F47">
            <w:pPr>
              <w:pStyle w:val="TAC"/>
              <w:keepNext w:val="0"/>
              <w:keepLines w:val="0"/>
              <w:rPr>
                <w:lang w:eastAsia="zh-CN"/>
              </w:rPr>
            </w:pPr>
            <w:r w:rsidRPr="00BD01DA">
              <w:rPr>
                <w:color w:val="FF0000"/>
                <w:sz w:val="24"/>
                <w:szCs w:val="24"/>
                <w:lang w:val="en-US" w:eastAsia="fi-FI"/>
              </w:rPr>
              <w:t>U</w:t>
            </w:r>
            <w:r>
              <w:rPr>
                <w:color w:val="FF0000"/>
                <w:sz w:val="24"/>
                <w:szCs w:val="24"/>
                <w:lang w:val="en-US" w:eastAsia="fi-FI"/>
              </w:rPr>
              <w:t>nchanged configurations omitted</w:t>
            </w:r>
          </w:p>
        </w:tc>
      </w:tr>
      <w:tr w:rsidR="00A24017" w:rsidRPr="00DC7310" w14:paraId="6B44DA6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54786D" w14:textId="77777777" w:rsidR="00A24017" w:rsidRPr="00DC7310" w:rsidRDefault="00A24017" w:rsidP="00141F47">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F9CACB1" w14:textId="77777777" w:rsidR="00A24017" w:rsidRPr="00DC7310" w:rsidRDefault="00A24017" w:rsidP="00141F47">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99B387" w14:textId="77777777" w:rsidR="00A24017" w:rsidRPr="00DC7310" w:rsidRDefault="00A24017" w:rsidP="00141F47">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B8928D9" w14:textId="77777777" w:rsidR="00A24017" w:rsidRPr="00DC7310" w:rsidRDefault="00A24017" w:rsidP="00141F47">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7F0C866" w14:textId="77777777" w:rsidR="00A24017" w:rsidRPr="00DC7310" w:rsidRDefault="00A24017" w:rsidP="00141F47">
            <w:pPr>
              <w:pStyle w:val="TAC"/>
              <w:keepNext w:val="0"/>
              <w:keepLines w:val="0"/>
              <w:rPr>
                <w:lang w:eastAsia="zh-CN"/>
              </w:rPr>
            </w:pPr>
            <w:r w:rsidRPr="00DC7310">
              <w:rPr>
                <w:rFonts w:cs="Arial"/>
                <w:lang w:eastAsia="zh-CN"/>
              </w:rPr>
              <w:t>0.5</w:t>
            </w:r>
          </w:p>
        </w:tc>
      </w:tr>
      <w:tr w:rsidR="00A24017" w:rsidRPr="00DC7310" w14:paraId="0C92A5C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7B8A3E" w14:textId="77777777" w:rsidR="00A24017" w:rsidRPr="00DC7310" w:rsidRDefault="00A24017" w:rsidP="00141F47">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D734ADB" w14:textId="77777777" w:rsidR="00A24017" w:rsidRPr="00DC7310" w:rsidRDefault="00A24017" w:rsidP="00141F47">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B0BA7B3"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2D4654" w14:textId="77777777" w:rsidR="00A24017" w:rsidRPr="00DC7310" w:rsidRDefault="00A24017" w:rsidP="00141F47">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8F00F95"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089047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EE137C" w14:textId="77777777" w:rsidR="00A24017" w:rsidRPr="00DC7310" w:rsidRDefault="00A24017" w:rsidP="00141F47">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786E8098" w14:textId="77777777" w:rsidR="00A24017" w:rsidRPr="00DC7310" w:rsidRDefault="00A24017" w:rsidP="00141F47">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482D7F" w14:textId="77777777" w:rsidR="00A24017" w:rsidRPr="00DC7310" w:rsidRDefault="00A24017" w:rsidP="00141F47">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0638BA" w14:textId="77777777" w:rsidR="00A24017" w:rsidRPr="00DC7310" w:rsidRDefault="00A24017" w:rsidP="00141F47">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7BB1E60" w14:textId="77777777" w:rsidR="00A24017" w:rsidRPr="00DC7310" w:rsidRDefault="00A24017" w:rsidP="00141F47">
            <w:pPr>
              <w:pStyle w:val="TAC"/>
              <w:keepNext w:val="0"/>
              <w:keepLines w:val="0"/>
              <w:rPr>
                <w:lang w:eastAsia="zh-CN"/>
              </w:rPr>
            </w:pPr>
            <w:r w:rsidRPr="00DC7310">
              <w:rPr>
                <w:rFonts w:cs="Arial"/>
                <w:lang w:eastAsia="zh-CN"/>
              </w:rPr>
              <w:t>0.8</w:t>
            </w:r>
          </w:p>
        </w:tc>
      </w:tr>
      <w:tr w:rsidR="00A24017" w:rsidRPr="00DC7310" w14:paraId="372809A8"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C4C67" w14:textId="77777777" w:rsidR="00A24017" w:rsidRPr="00DC7310" w:rsidRDefault="00A24017" w:rsidP="00141F47">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BCDBA" w14:textId="77777777" w:rsidR="00A24017" w:rsidRPr="00DC7310" w:rsidRDefault="00A24017" w:rsidP="00141F47">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05AC1"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6A237" w14:textId="77777777" w:rsidR="00A24017" w:rsidRPr="00DC7310" w:rsidRDefault="00A24017" w:rsidP="00141F47">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9D472" w14:textId="77777777" w:rsidR="00A24017" w:rsidRPr="00DC7310" w:rsidRDefault="00A24017" w:rsidP="00141F47">
            <w:pPr>
              <w:pStyle w:val="TAC"/>
              <w:keepNext w:val="0"/>
              <w:keepLines w:val="0"/>
              <w:rPr>
                <w:lang w:eastAsia="zh-CN"/>
              </w:rPr>
            </w:pPr>
            <w:r w:rsidRPr="00DC7310">
              <w:rPr>
                <w:lang w:eastAsia="zh-CN"/>
              </w:rPr>
              <w:t>0.9</w:t>
            </w:r>
          </w:p>
        </w:tc>
      </w:tr>
      <w:tr w:rsidR="00A24017" w:rsidRPr="00DC7310" w14:paraId="5F40A90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6074FC5" w14:textId="77777777" w:rsidR="00A24017" w:rsidRPr="00DC7310" w:rsidRDefault="00A24017" w:rsidP="00141F47">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318BF4F6" w14:textId="77777777" w:rsidR="00A24017" w:rsidRPr="00DC7310" w:rsidRDefault="00A24017" w:rsidP="00141F47">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14447" w14:textId="77777777" w:rsidR="00A24017" w:rsidRPr="00DC7310" w:rsidRDefault="00A24017" w:rsidP="00141F47">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53980"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B7F2" w14:textId="77777777" w:rsidR="00A24017" w:rsidRPr="00DC7310" w:rsidRDefault="00A24017" w:rsidP="00141F47">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C8D98"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6BFEE50D"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EA257B4" w14:textId="77777777" w:rsidR="00A24017" w:rsidRPr="00DC7310" w:rsidRDefault="00A24017" w:rsidP="00141F47">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450B6829" w14:textId="77777777" w:rsidR="00A24017" w:rsidRPr="00DC7310" w:rsidRDefault="00A24017" w:rsidP="00141F47">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A7C994" w14:textId="77777777" w:rsidR="00A24017" w:rsidRPr="00DC7310" w:rsidRDefault="00A24017" w:rsidP="00141F47">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ED270D" w14:textId="77777777" w:rsidR="00A24017" w:rsidRPr="00DC7310" w:rsidRDefault="00A24017" w:rsidP="00141F47">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001A54" w14:textId="77777777" w:rsidR="00A24017" w:rsidRPr="00DC7310" w:rsidRDefault="00A24017" w:rsidP="00141F47">
            <w:pPr>
              <w:pStyle w:val="TAC"/>
              <w:keepNext w:val="0"/>
              <w:keepLines w:val="0"/>
              <w:rPr>
                <w:rFonts w:eastAsia="MS Mincho"/>
              </w:rPr>
            </w:pPr>
            <w:r w:rsidRPr="00DC7310">
              <w:rPr>
                <w:rFonts w:eastAsia="MS Mincho"/>
              </w:rPr>
              <w:t>0.8</w:t>
            </w:r>
          </w:p>
        </w:tc>
      </w:tr>
      <w:tr w:rsidR="00A24017" w:rsidRPr="00DC7310" w14:paraId="25A19B3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2CA60A14" w14:textId="77777777" w:rsidR="00A24017" w:rsidRPr="00DC7310" w:rsidRDefault="00A24017" w:rsidP="00141F47">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D5989" w14:textId="77777777" w:rsidR="00A24017" w:rsidRPr="00DC7310" w:rsidRDefault="00A24017" w:rsidP="00141F47">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C66B"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8D535" w14:textId="77777777" w:rsidR="00A24017" w:rsidRPr="00DC7310" w:rsidRDefault="00A24017" w:rsidP="00141F47">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82008" w14:textId="77777777" w:rsidR="00A24017" w:rsidRPr="00DC7310" w:rsidRDefault="00A24017" w:rsidP="00141F47">
            <w:pPr>
              <w:pStyle w:val="TAC"/>
              <w:keepNext w:val="0"/>
              <w:keepLines w:val="0"/>
              <w:rPr>
                <w:szCs w:val="18"/>
                <w:lang w:eastAsia="zh-CN"/>
              </w:rPr>
            </w:pPr>
            <w:r w:rsidRPr="00DC7310">
              <w:rPr>
                <w:szCs w:val="18"/>
                <w:lang w:eastAsia="zh-CN"/>
              </w:rPr>
              <w:t>0.5</w:t>
            </w:r>
          </w:p>
        </w:tc>
      </w:tr>
      <w:tr w:rsidR="00A24017" w:rsidRPr="00DC7310" w14:paraId="273B72C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3CC4B52" w14:textId="77777777" w:rsidR="00A24017" w:rsidRPr="00DC7310" w:rsidRDefault="00A24017" w:rsidP="00141F47">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2676D" w14:textId="77777777" w:rsidR="00A24017" w:rsidRPr="00DC7310" w:rsidRDefault="00A24017" w:rsidP="00141F47">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683E2"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534A" w14:textId="77777777" w:rsidR="00A24017" w:rsidRPr="00DC7310" w:rsidRDefault="00A24017" w:rsidP="00141F47">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DFDB9" w14:textId="77777777" w:rsidR="00A24017" w:rsidRPr="00DC7310" w:rsidRDefault="00A24017" w:rsidP="00141F47">
            <w:pPr>
              <w:pStyle w:val="TAC"/>
              <w:keepNext w:val="0"/>
              <w:keepLines w:val="0"/>
              <w:rPr>
                <w:szCs w:val="18"/>
                <w:lang w:eastAsia="zh-CN"/>
              </w:rPr>
            </w:pPr>
            <w:r w:rsidRPr="00DC7310">
              <w:rPr>
                <w:szCs w:val="18"/>
                <w:lang w:eastAsia="zh-CN"/>
              </w:rPr>
              <w:t>0.5</w:t>
            </w:r>
          </w:p>
        </w:tc>
      </w:tr>
      <w:tr w:rsidR="00A24017" w:rsidRPr="00DC7310" w14:paraId="399AD24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AE3A12" w14:textId="77777777" w:rsidR="00A24017" w:rsidRPr="00DC7310" w:rsidRDefault="00A24017" w:rsidP="00141F47">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683DA" w14:textId="77777777" w:rsidR="00A24017" w:rsidRPr="00DC7310" w:rsidRDefault="00A24017" w:rsidP="00141F47">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2EB1" w14:textId="77777777" w:rsidR="00A24017" w:rsidRPr="00DC7310" w:rsidRDefault="00A24017" w:rsidP="00141F47">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516BE" w14:textId="77777777" w:rsidR="00A24017" w:rsidRPr="00DC7310" w:rsidRDefault="00A24017" w:rsidP="00141F47">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633B8" w14:textId="77777777" w:rsidR="00A24017" w:rsidRPr="00DC7310" w:rsidRDefault="00A24017" w:rsidP="00141F47">
            <w:pPr>
              <w:pStyle w:val="TAC"/>
              <w:keepNext w:val="0"/>
              <w:keepLines w:val="0"/>
              <w:tabs>
                <w:tab w:val="left" w:pos="1110"/>
                <w:tab w:val="center" w:pos="1368"/>
              </w:tabs>
              <w:rPr>
                <w:rFonts w:cs="Arial"/>
                <w:lang w:eastAsia="zh-CN"/>
              </w:rPr>
            </w:pPr>
            <w:r w:rsidRPr="00DC7310">
              <w:rPr>
                <w:rFonts w:cs="Arial"/>
                <w:lang w:eastAsia="zh-CN"/>
              </w:rPr>
              <w:t>0.8</w:t>
            </w:r>
          </w:p>
        </w:tc>
      </w:tr>
      <w:tr w:rsidR="00A24017" w:rsidRPr="00DC7310" w14:paraId="51B73F7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03814BEE" w14:textId="77777777" w:rsidR="00A24017" w:rsidRPr="00DC7310" w:rsidRDefault="00A24017" w:rsidP="00141F47">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A990B" w14:textId="77777777" w:rsidR="00A24017" w:rsidRPr="00DC7310" w:rsidRDefault="00A24017" w:rsidP="00141F47">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DFB95"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097300" w14:textId="77777777" w:rsidR="00A24017" w:rsidRPr="00DC7310" w:rsidRDefault="00A24017" w:rsidP="00141F47">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D81BE" w14:textId="77777777" w:rsidR="00A24017" w:rsidRPr="00DC7310" w:rsidRDefault="00A24017" w:rsidP="00141F47">
            <w:pPr>
              <w:pStyle w:val="TAC"/>
              <w:keepNext w:val="0"/>
              <w:keepLines w:val="0"/>
              <w:rPr>
                <w:szCs w:val="18"/>
                <w:lang w:eastAsia="zh-CN"/>
              </w:rPr>
            </w:pPr>
            <w:r w:rsidRPr="00DC7310">
              <w:rPr>
                <w:szCs w:val="18"/>
                <w:lang w:eastAsia="zh-CN"/>
              </w:rPr>
              <w:t>0.7</w:t>
            </w:r>
          </w:p>
        </w:tc>
      </w:tr>
      <w:tr w:rsidR="00A24017" w:rsidRPr="00DC7310" w14:paraId="7B93B52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E09E80E" w14:textId="77777777" w:rsidR="00A24017" w:rsidRPr="00DC7310" w:rsidRDefault="00A24017" w:rsidP="00141F47">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853A6" w14:textId="77777777" w:rsidR="00A24017" w:rsidRPr="00DC7310" w:rsidRDefault="00A24017" w:rsidP="00141F47">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DFD2C"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F629C0" w14:textId="77777777" w:rsidR="00A24017" w:rsidRPr="00DC7310" w:rsidRDefault="00A24017" w:rsidP="00141F47">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C5708" w14:textId="77777777" w:rsidR="00A24017" w:rsidRPr="00DC7310" w:rsidRDefault="00A24017" w:rsidP="00141F47">
            <w:pPr>
              <w:pStyle w:val="TAC"/>
              <w:keepNext w:val="0"/>
              <w:keepLines w:val="0"/>
              <w:rPr>
                <w:szCs w:val="18"/>
                <w:lang w:eastAsia="zh-CN"/>
              </w:rPr>
            </w:pPr>
            <w:r w:rsidRPr="00DC7310">
              <w:rPr>
                <w:szCs w:val="18"/>
                <w:lang w:eastAsia="zh-CN"/>
              </w:rPr>
              <w:t>0.8</w:t>
            </w:r>
          </w:p>
        </w:tc>
      </w:tr>
      <w:tr w:rsidR="00A24017" w:rsidRPr="00DC7310" w14:paraId="3A0662A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C99A50F" w14:textId="77777777" w:rsidR="00A24017" w:rsidRPr="00DC7310" w:rsidRDefault="00A24017" w:rsidP="00141F47">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E0F15" w14:textId="77777777" w:rsidR="00A24017" w:rsidRPr="00DC7310" w:rsidRDefault="00A24017" w:rsidP="00141F47">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8259"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169BD9" w14:textId="77777777" w:rsidR="00A24017" w:rsidRPr="00DC7310" w:rsidRDefault="00A24017" w:rsidP="00141F47">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5B610" w14:textId="77777777" w:rsidR="00A24017" w:rsidRPr="00DC7310" w:rsidRDefault="00A24017" w:rsidP="00141F47">
            <w:pPr>
              <w:pStyle w:val="TAC"/>
              <w:keepNext w:val="0"/>
              <w:keepLines w:val="0"/>
              <w:rPr>
                <w:szCs w:val="18"/>
                <w:lang w:eastAsia="zh-CN"/>
              </w:rPr>
            </w:pPr>
            <w:r w:rsidRPr="00DC7310">
              <w:rPr>
                <w:szCs w:val="18"/>
                <w:lang w:eastAsia="zh-CN"/>
              </w:rPr>
              <w:t>0.5</w:t>
            </w:r>
          </w:p>
        </w:tc>
      </w:tr>
      <w:tr w:rsidR="00A24017" w:rsidRPr="00DC7310" w14:paraId="74BB27F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220438AD" w14:textId="77777777" w:rsidR="00A24017" w:rsidRPr="00DC7310" w:rsidRDefault="00A24017" w:rsidP="00141F47">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F16AC" w14:textId="77777777" w:rsidR="00A24017" w:rsidRPr="00DC7310" w:rsidRDefault="00A24017" w:rsidP="00141F47">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8572"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D52C2" w14:textId="77777777" w:rsidR="00A24017" w:rsidRPr="00DC7310" w:rsidRDefault="00A24017" w:rsidP="00141F47">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CCF57" w14:textId="77777777" w:rsidR="00A24017" w:rsidRPr="00DC7310" w:rsidRDefault="00A24017" w:rsidP="00141F47">
            <w:pPr>
              <w:pStyle w:val="TAC"/>
              <w:keepNext w:val="0"/>
              <w:keepLines w:val="0"/>
              <w:rPr>
                <w:szCs w:val="18"/>
                <w:lang w:eastAsia="zh-CN"/>
              </w:rPr>
            </w:pPr>
            <w:r w:rsidRPr="00DC7310">
              <w:rPr>
                <w:szCs w:val="18"/>
                <w:lang w:eastAsia="zh-CN"/>
              </w:rPr>
              <w:t>0.6</w:t>
            </w:r>
          </w:p>
        </w:tc>
      </w:tr>
      <w:tr w:rsidR="00A24017" w:rsidRPr="00DC7310" w14:paraId="16867D86"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AF986D3" w14:textId="77777777" w:rsidR="00A24017" w:rsidRPr="00DC7310" w:rsidRDefault="00A24017" w:rsidP="00141F47">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620CC" w14:textId="77777777" w:rsidR="00A24017" w:rsidRPr="00DC7310" w:rsidRDefault="00A24017" w:rsidP="00141F47">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50B47"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5C1C" w14:textId="77777777" w:rsidR="00A24017" w:rsidRPr="00DC7310" w:rsidRDefault="00A24017" w:rsidP="00141F47">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09CA7" w14:textId="77777777" w:rsidR="00A24017" w:rsidRPr="00DC7310" w:rsidRDefault="00A24017" w:rsidP="00141F47">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A24017" w:rsidRPr="00DC7310" w14:paraId="2074423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08A42C4" w14:textId="77777777" w:rsidR="00A24017" w:rsidRPr="00DC7310" w:rsidRDefault="00A24017" w:rsidP="00141F47">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01ED1" w14:textId="77777777" w:rsidR="00A24017" w:rsidRPr="00DC7310" w:rsidRDefault="00A24017" w:rsidP="00141F47">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AE196"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D1107" w14:textId="77777777" w:rsidR="00A24017" w:rsidRPr="00DC7310" w:rsidRDefault="00A24017" w:rsidP="00141F47">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33C11"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DCB8EE9"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271C7944" w14:textId="77777777" w:rsidR="00A24017" w:rsidRPr="00DC7310" w:rsidRDefault="00A24017" w:rsidP="00141F47">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0A64FE46" w14:textId="77777777" w:rsidR="00A24017" w:rsidRPr="00DC7310" w:rsidRDefault="00A24017" w:rsidP="00141F47">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7B6B5D" w14:textId="77777777" w:rsidR="00A24017" w:rsidRPr="00DC7310" w:rsidRDefault="00A24017" w:rsidP="00141F4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CD2C7DF" w14:textId="77777777" w:rsidR="00A24017" w:rsidRPr="00DC7310" w:rsidRDefault="00A24017" w:rsidP="00141F47">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4A7DDE" w14:textId="77777777" w:rsidR="00A24017" w:rsidRPr="00DC7310" w:rsidRDefault="00A24017" w:rsidP="00141F47">
            <w:pPr>
              <w:pStyle w:val="TAC"/>
              <w:keepNext w:val="0"/>
              <w:keepLines w:val="0"/>
              <w:rPr>
                <w:lang w:eastAsia="zh-CN"/>
              </w:rPr>
            </w:pPr>
            <w:r w:rsidRPr="00DC7310">
              <w:rPr>
                <w:szCs w:val="18"/>
                <w:lang w:eastAsia="zh-CN"/>
              </w:rPr>
              <w:t>0.5</w:t>
            </w:r>
          </w:p>
        </w:tc>
      </w:tr>
      <w:tr w:rsidR="00A24017" w:rsidRPr="00DC7310" w14:paraId="7BC5E27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55362B47" w14:textId="77777777" w:rsidR="00A24017" w:rsidRPr="00DC7310" w:rsidRDefault="00A24017" w:rsidP="00141F47">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A272A32" w14:textId="77777777" w:rsidR="00A24017" w:rsidRPr="00DC7310" w:rsidRDefault="00A24017" w:rsidP="00141F47">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B8A8D1D"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548048" w14:textId="77777777" w:rsidR="00A24017" w:rsidRPr="00DC7310" w:rsidRDefault="00A24017" w:rsidP="00141F47">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DCA0F9D" w14:textId="77777777" w:rsidR="00A24017" w:rsidRPr="00DC7310" w:rsidRDefault="00A24017" w:rsidP="00141F47">
            <w:pPr>
              <w:pStyle w:val="TAC"/>
              <w:keepNext w:val="0"/>
              <w:keepLines w:val="0"/>
              <w:rPr>
                <w:lang w:eastAsia="zh-CN"/>
              </w:rPr>
            </w:pPr>
            <w:r w:rsidRPr="00DC7310">
              <w:rPr>
                <w:szCs w:val="18"/>
                <w:lang w:eastAsia="zh-CN"/>
              </w:rPr>
              <w:t>0.8</w:t>
            </w:r>
          </w:p>
        </w:tc>
      </w:tr>
      <w:tr w:rsidR="00A24017" w:rsidRPr="00DC7310" w14:paraId="6D32C49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18E90FA" w14:textId="77777777" w:rsidR="00A24017" w:rsidRPr="00DC7310" w:rsidRDefault="00A24017" w:rsidP="00141F47">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CB040" w14:textId="77777777" w:rsidR="00A24017" w:rsidRPr="00DC7310" w:rsidRDefault="00A24017" w:rsidP="00141F47">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22A3E"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5FB2" w14:textId="77777777" w:rsidR="00A24017" w:rsidRPr="00DC7310" w:rsidRDefault="00A24017" w:rsidP="00141F47">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2FAF8" w14:textId="77777777" w:rsidR="00A24017" w:rsidRPr="00DC7310" w:rsidRDefault="00A24017" w:rsidP="00141F47">
            <w:pPr>
              <w:pStyle w:val="TAC"/>
              <w:keepNext w:val="0"/>
              <w:keepLines w:val="0"/>
              <w:rPr>
                <w:szCs w:val="18"/>
                <w:lang w:eastAsia="zh-CN"/>
              </w:rPr>
            </w:pPr>
            <w:r w:rsidRPr="00DC7310">
              <w:rPr>
                <w:szCs w:val="18"/>
                <w:lang w:eastAsia="zh-CN"/>
              </w:rPr>
              <w:t>0.8</w:t>
            </w:r>
          </w:p>
        </w:tc>
      </w:tr>
      <w:tr w:rsidR="00A24017" w:rsidRPr="00DC7310" w14:paraId="33AE904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FAE015F" w14:textId="77777777" w:rsidR="00A24017" w:rsidRPr="00DC7310" w:rsidRDefault="00A24017" w:rsidP="00141F47">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76BDB" w14:textId="77777777" w:rsidR="00A24017" w:rsidRPr="00DC7310" w:rsidRDefault="00A24017" w:rsidP="00141F47">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1A24D" w14:textId="77777777" w:rsidR="00A24017" w:rsidRPr="00DC7310" w:rsidRDefault="00A24017" w:rsidP="00141F4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C3379" w14:textId="77777777" w:rsidR="00A24017" w:rsidRPr="00DC7310" w:rsidRDefault="00A24017" w:rsidP="00141F47">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F7816" w14:textId="77777777" w:rsidR="00A24017" w:rsidRPr="00DC7310" w:rsidRDefault="00A24017" w:rsidP="00141F47">
            <w:pPr>
              <w:pStyle w:val="TAC"/>
              <w:keepNext w:val="0"/>
              <w:keepLines w:val="0"/>
              <w:rPr>
                <w:szCs w:val="18"/>
                <w:lang w:eastAsia="zh-CN"/>
              </w:rPr>
            </w:pPr>
            <w:r w:rsidRPr="00DC7310">
              <w:rPr>
                <w:szCs w:val="18"/>
                <w:lang w:eastAsia="zh-CN"/>
              </w:rPr>
              <w:t>0.5</w:t>
            </w:r>
          </w:p>
        </w:tc>
      </w:tr>
      <w:tr w:rsidR="00A24017" w:rsidRPr="00DC7310" w14:paraId="3C84241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AE1B4AE" w14:textId="77777777" w:rsidR="00A24017" w:rsidRPr="00DC7310" w:rsidRDefault="00A24017" w:rsidP="00141F47">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4FDD5C97" w14:textId="77777777" w:rsidR="00A24017" w:rsidRPr="00DC7310" w:rsidRDefault="00A24017" w:rsidP="00141F47">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35DD7A" w14:textId="77777777" w:rsidR="00A24017" w:rsidRPr="00DC7310" w:rsidRDefault="00A24017" w:rsidP="00141F4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7E7C3D" w14:textId="77777777" w:rsidR="00A24017" w:rsidRPr="00DC7310" w:rsidRDefault="00A24017" w:rsidP="00141F47">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713828" w14:textId="77777777" w:rsidR="00A24017" w:rsidRPr="00DC7310" w:rsidRDefault="00A24017" w:rsidP="00141F47">
            <w:pPr>
              <w:pStyle w:val="TAC"/>
              <w:keepNext w:val="0"/>
              <w:keepLines w:val="0"/>
              <w:rPr>
                <w:szCs w:val="18"/>
                <w:lang w:eastAsia="zh-CN"/>
              </w:rPr>
            </w:pPr>
            <w:r w:rsidRPr="00DC7310">
              <w:rPr>
                <w:szCs w:val="18"/>
                <w:lang w:eastAsia="zh-CN"/>
              </w:rPr>
              <w:t>0.5</w:t>
            </w:r>
          </w:p>
        </w:tc>
      </w:tr>
      <w:tr w:rsidR="00A24017" w:rsidRPr="00DC7310" w14:paraId="781BB80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34691365" w14:textId="77777777" w:rsidR="00A24017" w:rsidRPr="00DC7310" w:rsidRDefault="00A24017" w:rsidP="00141F47">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E19D465" w14:textId="77777777" w:rsidR="00A24017" w:rsidRPr="00DC7310" w:rsidRDefault="00A24017" w:rsidP="00141F47">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F60433" w14:textId="77777777" w:rsidR="00A24017" w:rsidRPr="00DC7310" w:rsidRDefault="00A24017" w:rsidP="00141F47">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0C0CBE" w14:textId="77777777" w:rsidR="00A24017" w:rsidRPr="00DC7310" w:rsidRDefault="00A24017" w:rsidP="00141F47">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51A460" w14:textId="77777777" w:rsidR="00A24017" w:rsidRPr="00DC7310" w:rsidRDefault="00A24017" w:rsidP="00141F47">
            <w:pPr>
              <w:pStyle w:val="TAC"/>
              <w:keepNext w:val="0"/>
              <w:keepLines w:val="0"/>
              <w:rPr>
                <w:rFonts w:cs="Arial"/>
                <w:lang w:eastAsia="ja-JP"/>
              </w:rPr>
            </w:pPr>
            <w:r w:rsidRPr="00DC7310">
              <w:rPr>
                <w:rFonts w:cs="Arial"/>
                <w:lang w:eastAsia="ja-JP"/>
              </w:rPr>
              <w:t>0.5</w:t>
            </w:r>
          </w:p>
        </w:tc>
      </w:tr>
      <w:tr w:rsidR="00A24017" w:rsidRPr="00DC7310" w14:paraId="1C27FEA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5A7118B3" w14:textId="77777777" w:rsidR="00A24017" w:rsidRPr="00DC7310" w:rsidRDefault="00A24017" w:rsidP="00141F47">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FCD719B" w14:textId="77777777" w:rsidR="00A24017" w:rsidRPr="00DC7310" w:rsidRDefault="00A24017" w:rsidP="00141F47">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78C1456" w14:textId="77777777" w:rsidR="00A24017" w:rsidRPr="00DC7310" w:rsidRDefault="00A24017" w:rsidP="00141F47">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F4F697" w14:textId="77777777" w:rsidR="00A24017" w:rsidRPr="00DC7310" w:rsidRDefault="00A24017" w:rsidP="00141F47">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7A4E668" w14:textId="77777777" w:rsidR="00A24017" w:rsidRPr="00DC7310" w:rsidRDefault="00A24017" w:rsidP="00141F47">
            <w:pPr>
              <w:pStyle w:val="TAC"/>
              <w:keepNext w:val="0"/>
              <w:keepLines w:val="0"/>
              <w:rPr>
                <w:rFonts w:cs="Arial"/>
                <w:lang w:eastAsia="ja-JP"/>
              </w:rPr>
            </w:pPr>
            <w:r w:rsidRPr="00DC7310">
              <w:rPr>
                <w:rFonts w:cs="Arial"/>
                <w:lang w:eastAsia="ja-JP"/>
              </w:rPr>
              <w:t>0.8</w:t>
            </w:r>
          </w:p>
        </w:tc>
      </w:tr>
      <w:tr w:rsidR="00A24017" w:rsidRPr="00DC7310" w14:paraId="1C897EF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561CC9F" w14:textId="77777777" w:rsidR="00A24017" w:rsidRPr="00DC7310" w:rsidRDefault="00A24017" w:rsidP="00141F47">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53F3DC2F" w14:textId="77777777" w:rsidR="00A24017" w:rsidRPr="00DC7310" w:rsidRDefault="00A24017" w:rsidP="00141F47">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D52CA8B" w14:textId="77777777" w:rsidR="00A24017" w:rsidRPr="00DC7310" w:rsidRDefault="00A24017" w:rsidP="00141F47">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311DAB" w14:textId="77777777" w:rsidR="00A24017" w:rsidRPr="00DC7310" w:rsidRDefault="00A24017" w:rsidP="00141F47">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34C2DE6" w14:textId="77777777" w:rsidR="00A24017" w:rsidRPr="00DC7310" w:rsidRDefault="00A24017" w:rsidP="00141F47">
            <w:pPr>
              <w:pStyle w:val="TAC"/>
              <w:keepNext w:val="0"/>
              <w:keepLines w:val="0"/>
              <w:rPr>
                <w:szCs w:val="18"/>
                <w:lang w:eastAsia="zh-CN"/>
              </w:rPr>
            </w:pPr>
            <w:r w:rsidRPr="00DC7310">
              <w:rPr>
                <w:lang w:eastAsia="zh-CN"/>
              </w:rPr>
              <w:t>0.8</w:t>
            </w:r>
          </w:p>
        </w:tc>
      </w:tr>
      <w:tr w:rsidR="00A24017" w:rsidRPr="00DC7310" w14:paraId="6A0EA8C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1D7815F" w14:textId="77777777" w:rsidR="00A24017" w:rsidRPr="00DC7310" w:rsidRDefault="00A24017" w:rsidP="00141F47">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B1598" w14:textId="77777777" w:rsidR="00A24017" w:rsidRPr="00DC7310" w:rsidRDefault="00A24017" w:rsidP="00141F47">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83A44"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01893" w14:textId="77777777" w:rsidR="00A24017" w:rsidRPr="00DC7310" w:rsidRDefault="00A24017" w:rsidP="00141F47">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B7906" w14:textId="77777777" w:rsidR="00A24017" w:rsidRPr="00DC7310" w:rsidRDefault="00A24017" w:rsidP="00141F47">
            <w:pPr>
              <w:pStyle w:val="TAC"/>
              <w:keepNext w:val="0"/>
              <w:keepLines w:val="0"/>
              <w:rPr>
                <w:szCs w:val="18"/>
                <w:lang w:eastAsia="zh-CN"/>
              </w:rPr>
            </w:pPr>
            <w:r w:rsidRPr="00DC7310">
              <w:rPr>
                <w:szCs w:val="18"/>
                <w:lang w:eastAsia="zh-CN"/>
              </w:rPr>
              <w:t>0.8</w:t>
            </w:r>
          </w:p>
        </w:tc>
      </w:tr>
      <w:tr w:rsidR="00A24017" w:rsidRPr="00DC7310" w14:paraId="68D7693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F6ED308" w14:textId="77777777" w:rsidR="00A24017" w:rsidRPr="00DC7310" w:rsidRDefault="00A24017" w:rsidP="00141F47">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2BED5" w14:textId="77777777" w:rsidR="00A24017" w:rsidRPr="00DC7310" w:rsidRDefault="00A24017" w:rsidP="00141F47">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E4EC" w14:textId="77777777" w:rsidR="00A24017" w:rsidRPr="00DC7310" w:rsidRDefault="00A24017" w:rsidP="00141F47">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DE8A7" w14:textId="77777777" w:rsidR="00A24017" w:rsidRPr="00DC7310" w:rsidRDefault="00A24017" w:rsidP="00141F47">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35458"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D14C61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2AED4EFC" w14:textId="77777777" w:rsidR="00A24017" w:rsidRPr="00DC7310" w:rsidRDefault="00A24017" w:rsidP="00141F47">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6CFBDCC1" w14:textId="77777777" w:rsidR="00A24017" w:rsidRPr="00DC7310" w:rsidRDefault="00A24017" w:rsidP="00141F47">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50D5B2" w14:textId="77777777" w:rsidR="00A24017" w:rsidRPr="00DC7310" w:rsidRDefault="00A24017" w:rsidP="00141F47">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22D19F" w14:textId="77777777" w:rsidR="00A24017" w:rsidRPr="00DC7310" w:rsidRDefault="00A24017" w:rsidP="00141F47">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7D0B74D"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448267C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1000DE9" w14:textId="77777777" w:rsidR="00A24017" w:rsidRPr="00DC7310" w:rsidRDefault="00A24017" w:rsidP="00141F47">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8E45" w14:textId="77777777" w:rsidR="00A24017" w:rsidRPr="00DC7310" w:rsidRDefault="00A24017" w:rsidP="00141F47">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8B2D4" w14:textId="77777777" w:rsidR="00A24017" w:rsidRPr="00DC7310" w:rsidRDefault="00A24017" w:rsidP="00141F47">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1269C" w14:textId="77777777" w:rsidR="00A24017" w:rsidRPr="00DC7310" w:rsidRDefault="00A24017" w:rsidP="00141F47">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32656"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3BE029E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9D49336" w14:textId="77777777" w:rsidR="00A24017" w:rsidRPr="00DC7310" w:rsidRDefault="00A24017" w:rsidP="00141F47">
            <w:pPr>
              <w:pStyle w:val="TAC"/>
              <w:keepNext w:val="0"/>
              <w:keepLines w:val="0"/>
            </w:pPr>
            <w:r w:rsidRPr="00DC7310">
              <w:rPr>
                <w:rFonts w:cs="Arial"/>
                <w:szCs w:val="18"/>
                <w:lang w:eastAsia="ja-JP"/>
              </w:rPr>
              <w:t>DC_7-7-13-(n)66</w:t>
            </w:r>
          </w:p>
          <w:p w14:paraId="4B206EDC" w14:textId="77777777" w:rsidR="00A24017" w:rsidRPr="00DC7310" w:rsidRDefault="00A24017" w:rsidP="00141F47">
            <w:pPr>
              <w:pStyle w:val="TAC"/>
              <w:keepNext w:val="0"/>
              <w:keepLines w:val="0"/>
              <w:rPr>
                <w:rFonts w:eastAsia="MS Mincho" w:cs="Arial"/>
                <w:szCs w:val="18"/>
                <w:lang w:eastAsia="ja-JP"/>
              </w:rPr>
            </w:pPr>
            <w:r w:rsidRPr="00DC7310">
              <w:t>DC_7-13-(n)66</w:t>
            </w:r>
          </w:p>
          <w:p w14:paraId="3649CB82" w14:textId="77777777" w:rsidR="00A24017" w:rsidRPr="00DC7310" w:rsidRDefault="00A24017" w:rsidP="00141F47">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10F0C" w14:textId="77777777" w:rsidR="00A24017" w:rsidRPr="00DC7310" w:rsidRDefault="00A24017" w:rsidP="00141F47">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0A83" w14:textId="77777777" w:rsidR="00A24017" w:rsidRPr="00DC7310" w:rsidRDefault="00A24017" w:rsidP="00141F47">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248B" w14:textId="77777777" w:rsidR="00A24017" w:rsidRPr="00DC7310" w:rsidRDefault="00A24017" w:rsidP="00141F47">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9EA5A" w14:textId="77777777" w:rsidR="00A24017" w:rsidRPr="00DC7310" w:rsidRDefault="00A24017" w:rsidP="00141F47">
            <w:pPr>
              <w:pStyle w:val="TAC"/>
              <w:keepNext w:val="0"/>
              <w:keepLines w:val="0"/>
              <w:rPr>
                <w:lang w:eastAsia="ja-JP"/>
              </w:rPr>
            </w:pPr>
            <w:r w:rsidRPr="00DC7310">
              <w:rPr>
                <w:lang w:eastAsia="zh-CN"/>
              </w:rPr>
              <w:t>0.5</w:t>
            </w:r>
          </w:p>
        </w:tc>
      </w:tr>
      <w:tr w:rsidR="00A24017" w:rsidRPr="00DC7310" w14:paraId="6B6D1D8D" w14:textId="77777777" w:rsidTr="00141F4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1B561E2" w14:textId="77777777" w:rsidR="00A24017" w:rsidRPr="00DC7310" w:rsidRDefault="00A24017" w:rsidP="00141F47">
            <w:pPr>
              <w:pStyle w:val="TAC"/>
              <w:keepNext w:val="0"/>
              <w:keepLines w:val="0"/>
            </w:pPr>
            <w:r w:rsidRPr="00DC7310">
              <w:t>DC_7-20_n1-n75</w:t>
            </w:r>
          </w:p>
        </w:tc>
        <w:tc>
          <w:tcPr>
            <w:tcW w:w="1417" w:type="dxa"/>
            <w:vAlign w:val="center"/>
          </w:tcPr>
          <w:p w14:paraId="4678ED73" w14:textId="77777777" w:rsidR="00A24017" w:rsidRPr="00DC7310" w:rsidRDefault="00A24017" w:rsidP="00141F47">
            <w:pPr>
              <w:pStyle w:val="TAC"/>
              <w:keepNext w:val="0"/>
              <w:keepLines w:val="0"/>
              <w:rPr>
                <w:lang w:eastAsia="ko-KR"/>
              </w:rPr>
            </w:pPr>
            <w:r w:rsidRPr="00DC7310">
              <w:rPr>
                <w:rFonts w:hint="eastAsia"/>
                <w:lang w:eastAsia="ko-KR"/>
              </w:rPr>
              <w:t>0.7</w:t>
            </w:r>
          </w:p>
        </w:tc>
        <w:tc>
          <w:tcPr>
            <w:tcW w:w="1418" w:type="dxa"/>
            <w:vAlign w:val="center"/>
          </w:tcPr>
          <w:p w14:paraId="283A2028" w14:textId="77777777" w:rsidR="00A24017" w:rsidRPr="00DC7310" w:rsidRDefault="00A24017" w:rsidP="00141F47">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8F06E07" w14:textId="77777777" w:rsidR="00A24017" w:rsidRPr="00DC7310" w:rsidRDefault="00A24017" w:rsidP="00141F47">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1AB9F808" w14:textId="77777777" w:rsidR="00A24017" w:rsidRPr="00DC7310" w:rsidRDefault="00A24017" w:rsidP="00141F47">
            <w:pPr>
              <w:pStyle w:val="TAC"/>
              <w:keepNext w:val="0"/>
              <w:keepLines w:val="0"/>
              <w:rPr>
                <w:lang w:eastAsia="ko-KR"/>
              </w:rPr>
            </w:pPr>
            <w:r w:rsidRPr="00DC7310">
              <w:rPr>
                <w:lang w:eastAsia="ko-KR"/>
              </w:rPr>
              <w:t>N/A</w:t>
            </w:r>
          </w:p>
        </w:tc>
      </w:tr>
      <w:tr w:rsidR="00A24017" w:rsidRPr="00DC7310" w14:paraId="080B6ED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4139179" w14:textId="77777777" w:rsidR="00A24017" w:rsidRPr="00DC7310" w:rsidRDefault="00A24017" w:rsidP="00141F47">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0B47D" w14:textId="77777777" w:rsidR="00A24017" w:rsidRPr="00DC7310" w:rsidRDefault="00A24017" w:rsidP="00141F47">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8D79B" w14:textId="77777777" w:rsidR="00A24017" w:rsidRPr="00DC7310" w:rsidRDefault="00A24017" w:rsidP="00141F4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437FC" w14:textId="77777777" w:rsidR="00A24017" w:rsidRPr="00DC7310" w:rsidRDefault="00A24017" w:rsidP="00141F47">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4C737"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514C677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9A6CF45" w14:textId="77777777" w:rsidR="00A24017" w:rsidRPr="00DC7310" w:rsidRDefault="00A24017" w:rsidP="00141F47">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A5C43" w14:textId="77777777" w:rsidR="00A24017" w:rsidRPr="00DC7310" w:rsidRDefault="00A24017" w:rsidP="00141F47">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25A25" w14:textId="77777777" w:rsidR="00A24017" w:rsidRPr="00DC7310" w:rsidRDefault="00A24017" w:rsidP="00141F47">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9152E" w14:textId="77777777" w:rsidR="00A24017" w:rsidRPr="00DC7310" w:rsidRDefault="00A24017" w:rsidP="00141F47">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E7A72" w14:textId="77777777" w:rsidR="00A24017" w:rsidRPr="00DC7310" w:rsidRDefault="00A24017" w:rsidP="00141F47">
            <w:pPr>
              <w:pStyle w:val="TAC"/>
              <w:keepNext w:val="0"/>
              <w:keepLines w:val="0"/>
              <w:rPr>
                <w:bCs/>
                <w:szCs w:val="18"/>
                <w:lang w:eastAsia="zh-CN"/>
              </w:rPr>
            </w:pPr>
            <w:r w:rsidRPr="00DC7310">
              <w:rPr>
                <w:bCs/>
                <w:szCs w:val="18"/>
                <w:lang w:eastAsia="zh-CN"/>
              </w:rPr>
              <w:t>0.5</w:t>
            </w:r>
          </w:p>
        </w:tc>
      </w:tr>
      <w:tr w:rsidR="00A24017" w:rsidRPr="00DC7310" w14:paraId="7AB25691"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B2A2A53" w14:textId="77777777" w:rsidR="00A24017" w:rsidRPr="00DC7310" w:rsidRDefault="00A24017" w:rsidP="00141F47">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BA26" w14:textId="77777777" w:rsidR="00A24017" w:rsidRPr="00DC7310" w:rsidRDefault="00A24017" w:rsidP="00141F4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0115A"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6A9D3" w14:textId="77777777" w:rsidR="00A24017" w:rsidRPr="00DC7310" w:rsidRDefault="00A24017" w:rsidP="00141F47">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DCE5C"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79AF9FA4"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AFECE4" w14:textId="77777777" w:rsidR="00A24017" w:rsidRPr="00DC7310" w:rsidRDefault="00A24017" w:rsidP="00141F47">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B62D" w14:textId="77777777" w:rsidR="00A24017" w:rsidRPr="00DC7310" w:rsidRDefault="00A24017" w:rsidP="00141F47">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CC3E6"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42972" w14:textId="77777777" w:rsidR="00A24017" w:rsidRPr="00DC7310" w:rsidRDefault="00A24017" w:rsidP="00141F47">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6BA8E"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340A3D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18C5069" w14:textId="77777777" w:rsidR="00A24017" w:rsidRPr="00DC7310" w:rsidRDefault="00A24017" w:rsidP="00141F47">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5B378" w14:textId="77777777" w:rsidR="00A24017" w:rsidRPr="00DC7310" w:rsidRDefault="00A24017" w:rsidP="00141F4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EEF1"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5600E" w14:textId="77777777" w:rsidR="00A24017" w:rsidRPr="00DC7310" w:rsidRDefault="00A24017" w:rsidP="00141F4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2BE06"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3231568D"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1DABA76" w14:textId="77777777" w:rsidR="00A24017" w:rsidRPr="00DC7310" w:rsidRDefault="00A24017" w:rsidP="00141F47">
            <w:pPr>
              <w:pStyle w:val="TAC"/>
              <w:keepNext w:val="0"/>
              <w:keepLines w:val="0"/>
            </w:pPr>
            <w:r w:rsidRPr="00DC7310">
              <w:lastRenderedPageBreak/>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019A9" w14:textId="77777777" w:rsidR="00A24017" w:rsidRPr="00DC7310" w:rsidRDefault="00A24017" w:rsidP="00141F47">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53C3E"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4D3D1" w14:textId="77777777" w:rsidR="00A24017" w:rsidRPr="00DC7310" w:rsidRDefault="00A24017" w:rsidP="00141F47">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EC2BC"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6CB0A216" w14:textId="77777777" w:rsidTr="00141F47">
        <w:trPr>
          <w:jc w:val="center"/>
          <w:ins w:id="53" w:author="ZTE-Ma Zhifeng" w:date="2025-08-12T00:29:00Z"/>
        </w:trPr>
        <w:tc>
          <w:tcPr>
            <w:tcW w:w="2268" w:type="dxa"/>
            <w:tcBorders>
              <w:top w:val="single" w:sz="4" w:space="0" w:color="auto"/>
              <w:left w:val="single" w:sz="4" w:space="0" w:color="auto"/>
              <w:bottom w:val="single" w:sz="4" w:space="0" w:color="auto"/>
              <w:right w:val="single" w:sz="4" w:space="0" w:color="auto"/>
            </w:tcBorders>
          </w:tcPr>
          <w:p w14:paraId="29D2382A" w14:textId="77777777" w:rsidR="00A24017" w:rsidRPr="00DC7310" w:rsidRDefault="00A24017" w:rsidP="00141F47">
            <w:pPr>
              <w:pStyle w:val="TAC"/>
              <w:keepNext w:val="0"/>
              <w:keepLines w:val="0"/>
              <w:rPr>
                <w:ins w:id="54" w:author="ZTE-Ma Zhifeng" w:date="2025-08-12T00:29:00Z"/>
                <w:lang w:eastAsia="zh-CN"/>
              </w:rPr>
            </w:pPr>
            <w:ins w:id="55" w:author="ZTE-Ma Zhifeng" w:date="2025-08-12T00:30:00Z">
              <w:r>
                <w:rPr>
                  <w:rFonts w:hint="eastAsia"/>
                  <w:lang w:eastAsia="zh-CN"/>
                </w:rPr>
                <w:t>D</w:t>
              </w:r>
              <w:r>
                <w:rPr>
                  <w:lang w:eastAsia="zh-CN"/>
                </w:rPr>
                <w:t>C_7-20-28_</w:t>
              </w:r>
            </w:ins>
            <w:ins w:id="56" w:author="ZTE-Ma Zhifeng" w:date="2025-08-12T00:31:00Z">
              <w:r>
                <w:rPr>
                  <w:lang w:eastAsia="zh-CN"/>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00C16E0A" w14:textId="77777777" w:rsidR="00A24017" w:rsidRPr="004576A6" w:rsidRDefault="00A24017" w:rsidP="00141F47">
            <w:pPr>
              <w:pStyle w:val="TAC"/>
              <w:keepNext w:val="0"/>
              <w:keepLines w:val="0"/>
              <w:rPr>
                <w:ins w:id="57" w:author="ZTE-Ma Zhifeng" w:date="2025-08-12T00:29:00Z"/>
                <w:rFonts w:cs="Arial"/>
                <w:lang w:eastAsia="zh-CN"/>
                <w:rPrChange w:id="58" w:author="ZTE-Ma Zhifeng" w:date="2025-08-12T00:31:00Z">
                  <w:rPr>
                    <w:ins w:id="59" w:author="ZTE-Ma Zhifeng" w:date="2025-08-12T00:29:00Z"/>
                    <w:rFonts w:eastAsia="Malgun Gothic" w:cs="Arial"/>
                    <w:lang w:eastAsia="ko-KR"/>
                  </w:rPr>
                </w:rPrChange>
              </w:rPr>
            </w:pPr>
            <w:ins w:id="60" w:author="ZTE-Ma Zhifeng" w:date="2025-08-12T00:31: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7A733C0" w14:textId="77777777" w:rsidR="00A24017" w:rsidRPr="00DC7310" w:rsidRDefault="00A24017" w:rsidP="00141F47">
            <w:pPr>
              <w:pStyle w:val="TAC"/>
              <w:keepNext w:val="0"/>
              <w:keepLines w:val="0"/>
              <w:rPr>
                <w:ins w:id="61" w:author="ZTE-Ma Zhifeng" w:date="2025-08-12T00:29:00Z"/>
                <w:lang w:eastAsia="zh-CN"/>
              </w:rPr>
            </w:pPr>
            <w:ins w:id="62" w:author="ZTE-Ma Zhifeng" w:date="2025-08-12T00:31: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479167C" w14:textId="77777777" w:rsidR="00A24017" w:rsidRPr="004576A6" w:rsidRDefault="00A24017" w:rsidP="00141F47">
            <w:pPr>
              <w:pStyle w:val="TAC"/>
              <w:keepNext w:val="0"/>
              <w:keepLines w:val="0"/>
              <w:rPr>
                <w:ins w:id="63" w:author="ZTE-Ma Zhifeng" w:date="2025-08-12T00:29:00Z"/>
                <w:rFonts w:cs="Arial"/>
                <w:lang w:eastAsia="zh-CN"/>
                <w:rPrChange w:id="64" w:author="ZTE-Ma Zhifeng" w:date="2025-08-12T00:31:00Z">
                  <w:rPr>
                    <w:ins w:id="65" w:author="ZTE-Ma Zhifeng" w:date="2025-08-12T00:29:00Z"/>
                    <w:rFonts w:eastAsia="Malgun Gothic" w:cs="Arial"/>
                    <w:lang w:eastAsia="ko-KR"/>
                  </w:rPr>
                </w:rPrChange>
              </w:rPr>
            </w:pPr>
            <w:ins w:id="66" w:author="ZTE-Ma Zhifeng" w:date="2025-08-12T00:31:00Z">
              <w:r>
                <w:rPr>
                  <w:rFonts w:cs="Arial" w:hint="eastAsia"/>
                  <w:lang w:eastAsia="zh-CN"/>
                </w:rPr>
                <w:t>0</w:t>
              </w:r>
              <w:r>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46047D6" w14:textId="77777777" w:rsidR="00A24017" w:rsidRPr="00DC7310" w:rsidRDefault="00A24017" w:rsidP="00141F47">
            <w:pPr>
              <w:pStyle w:val="TAC"/>
              <w:keepNext w:val="0"/>
              <w:keepLines w:val="0"/>
              <w:rPr>
                <w:ins w:id="67" w:author="ZTE-Ma Zhifeng" w:date="2025-08-12T00:29:00Z"/>
                <w:lang w:eastAsia="zh-CN"/>
              </w:rPr>
            </w:pPr>
            <w:ins w:id="68" w:author="ZTE-Ma Zhifeng" w:date="2025-08-12T00:31:00Z">
              <w:r>
                <w:rPr>
                  <w:rFonts w:hint="eastAsia"/>
                  <w:lang w:eastAsia="zh-CN"/>
                </w:rPr>
                <w:t>0</w:t>
              </w:r>
              <w:r>
                <w:rPr>
                  <w:lang w:eastAsia="zh-CN"/>
                </w:rPr>
                <w:t>.8</w:t>
              </w:r>
            </w:ins>
          </w:p>
        </w:tc>
      </w:tr>
      <w:tr w:rsidR="00A24017" w:rsidRPr="00DC7310" w14:paraId="001CE59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F47172C" w14:textId="77777777" w:rsidR="00A24017" w:rsidRPr="00DC7310" w:rsidRDefault="00A24017" w:rsidP="00141F47">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0C7E0" w14:textId="77777777" w:rsidR="00A24017" w:rsidRPr="00DC7310" w:rsidRDefault="00A24017" w:rsidP="00141F47">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D4DC"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2D8C3" w14:textId="77777777" w:rsidR="00A24017" w:rsidRPr="00DC7310" w:rsidRDefault="00A24017" w:rsidP="00141F47">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26657"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0C71B1D"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FA14884" w14:textId="77777777" w:rsidR="00A24017" w:rsidRPr="00DC7310" w:rsidRDefault="00A24017" w:rsidP="00141F47">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7EEA9" w14:textId="77777777" w:rsidR="00A24017" w:rsidRPr="00DC7310" w:rsidRDefault="00A24017" w:rsidP="00141F47">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B9140" w14:textId="77777777" w:rsidR="00A24017" w:rsidRPr="00DC7310" w:rsidRDefault="00A24017" w:rsidP="00141F4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402581" w14:textId="77777777" w:rsidR="00A24017" w:rsidRPr="00DC7310" w:rsidRDefault="00A24017" w:rsidP="00141F47">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BBD3A" w14:textId="77777777" w:rsidR="00A24017" w:rsidRPr="00DC7310" w:rsidRDefault="00A24017" w:rsidP="00141F47">
            <w:pPr>
              <w:pStyle w:val="TAC"/>
              <w:keepNext w:val="0"/>
              <w:keepLines w:val="0"/>
              <w:rPr>
                <w:rFonts w:cs="Arial"/>
                <w:lang w:eastAsia="zh-CN"/>
              </w:rPr>
            </w:pPr>
            <w:r w:rsidRPr="00DC7310">
              <w:rPr>
                <w:rFonts w:cs="Arial"/>
                <w:lang w:eastAsia="zh-CN"/>
              </w:rPr>
              <w:t>0.5</w:t>
            </w:r>
          </w:p>
        </w:tc>
      </w:tr>
      <w:tr w:rsidR="00A24017" w:rsidRPr="00DC7310" w14:paraId="159AF5D8"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167CE1F" w14:textId="77777777" w:rsidR="00A24017" w:rsidRPr="00DC7310" w:rsidRDefault="00A24017" w:rsidP="00141F47">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B6A02" w14:textId="77777777" w:rsidR="00A24017" w:rsidRPr="00DC7310" w:rsidRDefault="00A24017" w:rsidP="00141F47">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E9F92" w14:textId="77777777" w:rsidR="00A24017" w:rsidRPr="00DC7310" w:rsidRDefault="00A24017" w:rsidP="00141F4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3CA3DE" w14:textId="77777777" w:rsidR="00A24017" w:rsidRPr="00DC7310" w:rsidRDefault="00A24017" w:rsidP="00141F47">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750FF" w14:textId="77777777" w:rsidR="00A24017" w:rsidRPr="00DC7310" w:rsidRDefault="00A24017" w:rsidP="00141F47">
            <w:pPr>
              <w:pStyle w:val="TAC"/>
              <w:keepNext w:val="0"/>
              <w:keepLines w:val="0"/>
              <w:rPr>
                <w:rFonts w:cs="Arial"/>
                <w:lang w:eastAsia="zh-CN"/>
              </w:rPr>
            </w:pPr>
            <w:r w:rsidRPr="00DC7310">
              <w:rPr>
                <w:rFonts w:cs="Arial"/>
                <w:lang w:eastAsia="zh-CN"/>
              </w:rPr>
              <w:t>0.3</w:t>
            </w:r>
          </w:p>
        </w:tc>
      </w:tr>
      <w:tr w:rsidR="00A24017" w:rsidRPr="00DC7310" w14:paraId="589F3C46"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4D62393" w14:textId="77777777" w:rsidR="00A24017" w:rsidRPr="00DC7310" w:rsidRDefault="00A24017" w:rsidP="00141F47">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FC2E0" w14:textId="77777777" w:rsidR="00A24017" w:rsidRPr="00DC7310" w:rsidRDefault="00A24017" w:rsidP="00141F47">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EA9D" w14:textId="77777777" w:rsidR="00A24017" w:rsidRPr="00DC7310" w:rsidRDefault="00A24017" w:rsidP="00141F47">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ECC3758" w14:textId="77777777" w:rsidR="00A24017" w:rsidRPr="00DC7310" w:rsidRDefault="00A24017" w:rsidP="00141F47">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3E82F" w14:textId="77777777" w:rsidR="00A24017" w:rsidRPr="00DC7310" w:rsidRDefault="00A24017" w:rsidP="00141F47">
            <w:pPr>
              <w:pStyle w:val="TAC"/>
              <w:keepNext w:val="0"/>
              <w:keepLines w:val="0"/>
              <w:rPr>
                <w:rFonts w:cs="Arial"/>
                <w:lang w:eastAsia="zh-CN"/>
              </w:rPr>
            </w:pPr>
            <w:r w:rsidRPr="00DC7310">
              <w:rPr>
                <w:rFonts w:cs="Arial"/>
                <w:lang w:eastAsia="zh-CN"/>
              </w:rPr>
              <w:t>0.6</w:t>
            </w:r>
          </w:p>
        </w:tc>
      </w:tr>
      <w:tr w:rsidR="00A24017" w:rsidRPr="00DC7310" w14:paraId="0BA50B2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FD8242A" w14:textId="77777777" w:rsidR="00A24017" w:rsidRPr="00DC7310" w:rsidRDefault="00A24017" w:rsidP="00141F47">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05E30" w14:textId="77777777" w:rsidR="00A24017" w:rsidRPr="00DC7310" w:rsidRDefault="00A24017" w:rsidP="00141F47">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25E4"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6C561F" w14:textId="77777777" w:rsidR="00A24017" w:rsidRPr="00DC7310" w:rsidRDefault="00A24017" w:rsidP="00141F4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C93E" w14:textId="77777777" w:rsidR="00A24017" w:rsidRPr="00DC7310" w:rsidRDefault="00A24017" w:rsidP="00141F47">
            <w:pPr>
              <w:pStyle w:val="TAC"/>
              <w:keepNext w:val="0"/>
              <w:keepLines w:val="0"/>
              <w:rPr>
                <w:lang w:eastAsia="zh-CN"/>
              </w:rPr>
            </w:pPr>
            <w:r w:rsidRPr="00DC7310">
              <w:rPr>
                <w:lang w:eastAsia="zh-CN"/>
              </w:rPr>
              <w:t>0.7</w:t>
            </w:r>
          </w:p>
        </w:tc>
      </w:tr>
      <w:tr w:rsidR="00A24017" w:rsidRPr="00DC7310" w14:paraId="467C8DF9"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5AA3A93" w14:textId="77777777" w:rsidR="00A24017" w:rsidRPr="00DC7310" w:rsidRDefault="00A24017" w:rsidP="00141F47">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5FDF4" w14:textId="77777777" w:rsidR="00A24017" w:rsidRPr="00DC7310" w:rsidRDefault="00A24017" w:rsidP="00141F47">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70B3"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BC74FE" w14:textId="77777777" w:rsidR="00A24017" w:rsidRPr="00DC7310" w:rsidRDefault="00A24017" w:rsidP="00141F4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118AE"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5AE386F1"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35F5D3A" w14:textId="77777777" w:rsidR="00A24017" w:rsidRPr="00DC7310" w:rsidRDefault="00A24017" w:rsidP="00141F47">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856C1" w14:textId="77777777" w:rsidR="00A24017" w:rsidRPr="00DC7310" w:rsidRDefault="00A24017" w:rsidP="00141F47">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51E67"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91C2BA9" w14:textId="77777777" w:rsidR="00A24017" w:rsidRPr="00DC7310" w:rsidRDefault="00A24017" w:rsidP="00141F47">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3CEDC"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7B2B16A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5BCAE28" w14:textId="77777777" w:rsidR="00A24017" w:rsidRPr="00DC7310" w:rsidRDefault="00A24017" w:rsidP="00141F47">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20FDF" w14:textId="77777777" w:rsidR="00A24017" w:rsidRPr="00DC7310" w:rsidRDefault="00A24017" w:rsidP="00141F47">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7A199"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F3E47" w14:textId="77777777" w:rsidR="00A24017" w:rsidRPr="00DC7310" w:rsidRDefault="00A24017" w:rsidP="00141F47">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4FF82"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1C48D37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F104115" w14:textId="77777777" w:rsidR="00A24017" w:rsidRPr="00DC7310" w:rsidRDefault="00A24017" w:rsidP="00141F47">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6D9DA2C2" w14:textId="77777777" w:rsidR="00A24017" w:rsidRPr="00DC7310" w:rsidRDefault="00A24017" w:rsidP="00141F47">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9EE67"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BBBE10" w14:textId="77777777" w:rsidR="00A24017" w:rsidRPr="00DC7310" w:rsidRDefault="00A24017" w:rsidP="00141F47">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1AB8" w14:textId="77777777" w:rsidR="00A24017" w:rsidRPr="00DC7310" w:rsidRDefault="00A24017" w:rsidP="00141F47">
            <w:pPr>
              <w:pStyle w:val="TAC"/>
              <w:keepNext w:val="0"/>
              <w:keepLines w:val="0"/>
              <w:rPr>
                <w:lang w:eastAsia="zh-CN"/>
              </w:rPr>
            </w:pPr>
            <w:r w:rsidRPr="00DC7310">
              <w:rPr>
                <w:lang w:eastAsia="zh-CN"/>
              </w:rPr>
              <w:t>0.6</w:t>
            </w:r>
          </w:p>
        </w:tc>
      </w:tr>
      <w:tr w:rsidR="00A24017" w:rsidRPr="00DC7310" w14:paraId="2AA1602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0E484A5" w14:textId="77777777" w:rsidR="00A24017" w:rsidRPr="00DC7310" w:rsidRDefault="00A24017" w:rsidP="00141F47">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9C18BAD" w14:textId="77777777" w:rsidR="00A24017" w:rsidRPr="00DC7310" w:rsidRDefault="00A24017" w:rsidP="00141F47">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84E9B"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8C5338" w14:textId="77777777" w:rsidR="00A24017" w:rsidRPr="00DC7310" w:rsidRDefault="00A24017" w:rsidP="00141F47">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16D0C"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67B2B2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0BF32060" w14:textId="77777777" w:rsidR="00A24017" w:rsidRPr="00DC7310" w:rsidRDefault="00A24017" w:rsidP="00141F47">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DB2AF" w14:textId="77777777" w:rsidR="00A24017" w:rsidRPr="00DC7310" w:rsidRDefault="00A24017" w:rsidP="00141F47">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92B4" w14:textId="77777777" w:rsidR="00A24017" w:rsidRPr="00DC7310" w:rsidRDefault="00A24017" w:rsidP="00141F47">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4E6E4" w14:textId="77777777" w:rsidR="00A24017" w:rsidRPr="00DC7310" w:rsidRDefault="00A24017" w:rsidP="00141F47">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C16D"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1A2E1A8D"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3EFC7" w14:textId="77777777" w:rsidR="00A24017" w:rsidRPr="00DC7310" w:rsidRDefault="00A24017" w:rsidP="00141F47">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2995C" w14:textId="77777777" w:rsidR="00A24017" w:rsidRPr="00DC7310" w:rsidRDefault="00A24017" w:rsidP="00141F4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1FC2"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93E4C"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7EE4E" w14:textId="77777777" w:rsidR="00A24017" w:rsidRPr="00DC7310" w:rsidRDefault="00A24017" w:rsidP="00141F47">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24017" w:rsidRPr="00DC7310" w14:paraId="3BF18D1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5BD627E" w14:textId="77777777" w:rsidR="00A24017" w:rsidRPr="00DC7310" w:rsidRDefault="00A24017" w:rsidP="00141F47">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882B7" w14:textId="77777777" w:rsidR="00A24017" w:rsidRPr="00DC7310" w:rsidRDefault="00A24017" w:rsidP="00141F47">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BABEE"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F9044" w14:textId="77777777" w:rsidR="00A24017" w:rsidRPr="00DC7310" w:rsidRDefault="00A24017" w:rsidP="00141F47">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E737E"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7727AA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3CBF009A" w14:textId="77777777" w:rsidR="00A24017" w:rsidRPr="00DC7310" w:rsidRDefault="00A24017" w:rsidP="00141F47">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0686EBD7" w14:textId="77777777" w:rsidR="00A24017" w:rsidRPr="00DC7310" w:rsidRDefault="00A24017" w:rsidP="00141F47">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124D0F" w14:textId="77777777" w:rsidR="00A24017" w:rsidRPr="00DC7310" w:rsidRDefault="00A24017" w:rsidP="00141F47">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22E389" w14:textId="77777777" w:rsidR="00A24017" w:rsidRPr="00DC7310" w:rsidRDefault="00A24017" w:rsidP="00141F47">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7FC341" w14:textId="77777777" w:rsidR="00A24017" w:rsidRPr="00DC7310" w:rsidRDefault="00A24017" w:rsidP="00141F47">
            <w:pPr>
              <w:pStyle w:val="TAC"/>
              <w:keepNext w:val="0"/>
              <w:keepLines w:val="0"/>
              <w:rPr>
                <w:lang w:eastAsia="zh-CN"/>
              </w:rPr>
            </w:pPr>
            <w:r w:rsidRPr="00DC7310">
              <w:rPr>
                <w:rFonts w:hint="eastAsia"/>
                <w:lang w:eastAsia="zh-CN"/>
              </w:rPr>
              <w:t>0</w:t>
            </w:r>
            <w:r w:rsidRPr="00DC7310">
              <w:rPr>
                <w:lang w:eastAsia="zh-CN"/>
              </w:rPr>
              <w:t>.9</w:t>
            </w:r>
          </w:p>
        </w:tc>
      </w:tr>
      <w:tr w:rsidR="00A24017" w:rsidRPr="00DC7310" w14:paraId="2104F091"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DD8B4E2" w14:textId="77777777" w:rsidR="00A24017" w:rsidRPr="00DC7310" w:rsidRDefault="00A24017" w:rsidP="00141F47">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015E0" w14:textId="77777777" w:rsidR="00A24017" w:rsidRPr="00DC7310" w:rsidRDefault="00A24017" w:rsidP="00141F47">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3E8B3"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2E8F3" w14:textId="77777777" w:rsidR="00A24017" w:rsidRPr="00DC7310" w:rsidRDefault="00A24017" w:rsidP="00141F47">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FAEE1"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7579DFF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58DA3D8" w14:textId="77777777" w:rsidR="00A24017" w:rsidRPr="00DC7310" w:rsidRDefault="00A24017" w:rsidP="00141F47">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38603" w14:textId="77777777" w:rsidR="00A24017" w:rsidRPr="00DC7310" w:rsidRDefault="00A24017" w:rsidP="00141F4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8F430"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C99C6" w14:textId="77777777" w:rsidR="00A24017" w:rsidRPr="00DC7310" w:rsidRDefault="00A24017" w:rsidP="00141F47">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0D94"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301FA548"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F9335F1" w14:textId="77777777" w:rsidR="00A24017" w:rsidRPr="00DC7310" w:rsidRDefault="00A24017" w:rsidP="00141F47">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4594" w14:textId="77777777" w:rsidR="00A24017" w:rsidRPr="00DC7310" w:rsidRDefault="00A24017" w:rsidP="00141F4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F0F3E" w14:textId="77777777" w:rsidR="00A24017" w:rsidRPr="00DC7310" w:rsidRDefault="00A24017" w:rsidP="00141F47">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87426" w14:textId="77777777" w:rsidR="00A24017" w:rsidRPr="00DC7310" w:rsidRDefault="00A24017" w:rsidP="00141F47">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C993D" w14:textId="77777777" w:rsidR="00A24017" w:rsidRPr="00DC7310" w:rsidRDefault="00A24017" w:rsidP="00141F47">
            <w:pPr>
              <w:pStyle w:val="TAC"/>
              <w:keepNext w:val="0"/>
              <w:keepLines w:val="0"/>
              <w:rPr>
                <w:rFonts w:eastAsia="Malgun Gothic"/>
                <w:lang w:eastAsia="ko-KR"/>
              </w:rPr>
            </w:pPr>
            <w:r w:rsidRPr="00DC7310">
              <w:rPr>
                <w:lang w:eastAsia="zh-CN"/>
              </w:rPr>
              <w:t>0.5</w:t>
            </w:r>
          </w:p>
        </w:tc>
      </w:tr>
      <w:tr w:rsidR="00A24017" w:rsidRPr="00DC7310" w14:paraId="351F88E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914991E" w14:textId="77777777" w:rsidR="00A24017" w:rsidRPr="00DC7310" w:rsidRDefault="00A24017" w:rsidP="00141F47">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2E532" w14:textId="77777777" w:rsidR="00A24017" w:rsidRPr="00DC7310" w:rsidRDefault="00A24017" w:rsidP="00141F47">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F8C13"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8D97BB" w14:textId="77777777" w:rsidR="00A24017" w:rsidRPr="00DC7310" w:rsidRDefault="00A24017" w:rsidP="00141F4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D12E" w14:textId="77777777" w:rsidR="00A24017" w:rsidRPr="00DC7310" w:rsidRDefault="00A24017" w:rsidP="00141F47">
            <w:pPr>
              <w:pStyle w:val="TAC"/>
              <w:keepNext w:val="0"/>
              <w:keepLines w:val="0"/>
              <w:rPr>
                <w:lang w:eastAsia="zh-CN"/>
              </w:rPr>
            </w:pPr>
            <w:r w:rsidRPr="00DC7310">
              <w:rPr>
                <w:lang w:eastAsia="zh-CN"/>
              </w:rPr>
              <w:t>0.7</w:t>
            </w:r>
          </w:p>
        </w:tc>
      </w:tr>
      <w:tr w:rsidR="00A24017" w:rsidRPr="00DC7310" w14:paraId="741B91A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5D50DA5" w14:textId="77777777" w:rsidR="00A24017" w:rsidRPr="00DC7310" w:rsidRDefault="00A24017" w:rsidP="00141F47">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93E19" w14:textId="77777777" w:rsidR="00A24017" w:rsidRPr="00DC7310" w:rsidRDefault="00A24017" w:rsidP="00141F47">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FFFAD"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106B56" w14:textId="77777777" w:rsidR="00A24017" w:rsidRPr="00DC7310" w:rsidRDefault="00A24017" w:rsidP="00141F4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293C5" w14:textId="77777777" w:rsidR="00A24017" w:rsidRPr="00DC7310" w:rsidRDefault="00A24017" w:rsidP="00141F47">
            <w:pPr>
              <w:pStyle w:val="TAC"/>
              <w:keepNext w:val="0"/>
              <w:keepLines w:val="0"/>
              <w:rPr>
                <w:lang w:eastAsia="zh-CN"/>
              </w:rPr>
            </w:pPr>
            <w:r w:rsidRPr="00DC7310">
              <w:rPr>
                <w:lang w:eastAsia="zh-CN"/>
              </w:rPr>
              <w:t>0.7</w:t>
            </w:r>
          </w:p>
        </w:tc>
      </w:tr>
      <w:tr w:rsidR="00A24017" w:rsidRPr="00DC7310" w14:paraId="1BF72A68"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0AFB07F" w14:textId="77777777" w:rsidR="00A24017" w:rsidRPr="00DC7310" w:rsidRDefault="00A24017" w:rsidP="00141F47">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4F12E9A7" w14:textId="77777777" w:rsidR="00A24017" w:rsidRPr="00DC7310" w:rsidRDefault="00A24017" w:rsidP="00141F47">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A8CA1"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11B19C" w14:textId="77777777" w:rsidR="00A24017" w:rsidRPr="00DC7310" w:rsidRDefault="00A24017" w:rsidP="00141F4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7A58E"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2BC2E38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742287F5" w14:textId="77777777" w:rsidR="00A24017" w:rsidRPr="00DC7310" w:rsidRDefault="00A24017" w:rsidP="00141F47">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BC6BA56" w14:textId="77777777" w:rsidR="00A24017" w:rsidRPr="00DC7310" w:rsidRDefault="00A24017" w:rsidP="00141F47">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1E76AA8"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5F37AC8" w14:textId="77777777" w:rsidR="00A24017" w:rsidRPr="00DC7310" w:rsidRDefault="00A24017" w:rsidP="00141F47">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8BA3CFF"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B90F8E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6E9F39D5" w14:textId="77777777" w:rsidR="00A24017" w:rsidRPr="00DC7310" w:rsidRDefault="00A24017" w:rsidP="00141F47">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6D7A9C62" w14:textId="77777777" w:rsidR="00A24017" w:rsidRPr="00DC7310" w:rsidRDefault="00A24017" w:rsidP="00141F47">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3CE4D1F" w14:textId="77777777" w:rsidR="00A24017" w:rsidRPr="00DC7310" w:rsidRDefault="00A24017" w:rsidP="00141F47">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C7158EE" w14:textId="77777777" w:rsidR="00A24017" w:rsidRPr="00DC7310" w:rsidRDefault="00A24017" w:rsidP="00141F47">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36D84EA" w14:textId="77777777" w:rsidR="00A24017" w:rsidRPr="00DC7310" w:rsidRDefault="00A24017" w:rsidP="00141F47">
            <w:pPr>
              <w:pStyle w:val="TAC"/>
              <w:keepNext w:val="0"/>
              <w:keepLines w:val="0"/>
            </w:pPr>
            <w:r w:rsidRPr="00DC7310">
              <w:t>0.8</w:t>
            </w:r>
          </w:p>
        </w:tc>
      </w:tr>
      <w:tr w:rsidR="00A24017" w:rsidRPr="00DC7310" w14:paraId="2847A16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3AA4F7F" w14:textId="77777777" w:rsidR="00A24017" w:rsidRPr="00DC7310" w:rsidRDefault="00A24017" w:rsidP="00141F47">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AC34" w14:textId="77777777" w:rsidR="00A24017" w:rsidRPr="00DC7310" w:rsidRDefault="00A24017" w:rsidP="00141F47">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3247A"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B3124" w14:textId="77777777" w:rsidR="00A24017" w:rsidRPr="00DC7310" w:rsidRDefault="00A24017" w:rsidP="00141F47">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8FD3A"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7407CD91"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0754F7" w14:textId="77777777" w:rsidR="00A24017" w:rsidRPr="00DC7310" w:rsidRDefault="00A24017" w:rsidP="00141F47">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36731" w14:textId="77777777" w:rsidR="00A24017" w:rsidRPr="00DC7310" w:rsidRDefault="00A24017" w:rsidP="00141F47">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A8604" w14:textId="77777777" w:rsidR="00A24017" w:rsidRPr="00DC7310" w:rsidRDefault="00A24017" w:rsidP="00141F47">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3F84E" w14:textId="77777777" w:rsidR="00A24017" w:rsidRPr="00DC7310" w:rsidRDefault="00A24017" w:rsidP="00141F47">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B2A9" w14:textId="77777777" w:rsidR="00A24017" w:rsidRPr="00DC7310" w:rsidRDefault="00A24017" w:rsidP="00141F47">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24017" w:rsidRPr="00DC7310" w14:paraId="02CFD08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661B26" w14:textId="77777777" w:rsidR="00A24017" w:rsidRPr="00DC7310" w:rsidRDefault="00A24017" w:rsidP="00141F47">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6A2C7B29" w14:textId="77777777" w:rsidR="00A24017" w:rsidRPr="00DC7310" w:rsidRDefault="00A24017" w:rsidP="00141F47">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7DC57C" w14:textId="77777777" w:rsidR="00A24017" w:rsidRPr="00DC7310" w:rsidRDefault="00A24017" w:rsidP="00141F47">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F0E0DF9" w14:textId="77777777" w:rsidR="00A24017" w:rsidRPr="00DC7310" w:rsidRDefault="00A24017" w:rsidP="00141F47">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3AE0D3" w14:textId="77777777" w:rsidR="00A24017" w:rsidRPr="00DC7310" w:rsidRDefault="00A24017" w:rsidP="00141F47">
            <w:pPr>
              <w:pStyle w:val="TAC"/>
              <w:rPr>
                <w:lang w:eastAsia="zh-CN"/>
              </w:rPr>
            </w:pPr>
            <w:r w:rsidRPr="00FC21AA">
              <w:rPr>
                <w:lang w:eastAsia="zh-CN"/>
              </w:rPr>
              <w:t>0.6</w:t>
            </w:r>
          </w:p>
        </w:tc>
      </w:tr>
      <w:tr w:rsidR="00A24017" w:rsidRPr="00DC7310" w14:paraId="31682A81" w14:textId="77777777" w:rsidTr="00141F4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807927" w14:textId="77777777" w:rsidR="00A24017" w:rsidRPr="00DC7310" w:rsidRDefault="00A24017" w:rsidP="00141F47">
            <w:pPr>
              <w:pStyle w:val="TAC"/>
            </w:pPr>
            <w:r w:rsidRPr="00FC21AA">
              <w:t>DC_7-32_n1-n78</w:t>
            </w:r>
          </w:p>
        </w:tc>
        <w:tc>
          <w:tcPr>
            <w:tcW w:w="1417" w:type="dxa"/>
            <w:tcBorders>
              <w:left w:val="single" w:sz="4" w:space="0" w:color="auto"/>
            </w:tcBorders>
            <w:vAlign w:val="center"/>
          </w:tcPr>
          <w:p w14:paraId="50B4B565" w14:textId="77777777" w:rsidR="00A24017" w:rsidRPr="00DC7310" w:rsidRDefault="00A24017" w:rsidP="00141F47">
            <w:pPr>
              <w:pStyle w:val="TAC"/>
              <w:rPr>
                <w:lang w:eastAsia="ko-KR"/>
              </w:rPr>
            </w:pPr>
            <w:r w:rsidRPr="00FC21AA">
              <w:rPr>
                <w:lang w:eastAsia="ko-KR"/>
              </w:rPr>
              <w:t>0.2</w:t>
            </w:r>
          </w:p>
        </w:tc>
        <w:tc>
          <w:tcPr>
            <w:tcW w:w="1418" w:type="dxa"/>
            <w:tcBorders>
              <w:left w:val="single" w:sz="4" w:space="0" w:color="auto"/>
            </w:tcBorders>
            <w:vAlign w:val="center"/>
          </w:tcPr>
          <w:p w14:paraId="3F9FC792" w14:textId="77777777" w:rsidR="00A24017" w:rsidRPr="00DC7310" w:rsidRDefault="00A24017" w:rsidP="00141F47">
            <w:pPr>
              <w:pStyle w:val="TAC"/>
              <w:rPr>
                <w:bCs/>
                <w:lang w:eastAsia="ko-KR"/>
              </w:rPr>
            </w:pPr>
            <w:r w:rsidRPr="00FC21AA">
              <w:rPr>
                <w:bCs/>
                <w:lang w:eastAsia="ko-KR"/>
              </w:rPr>
              <w:t>-</w:t>
            </w:r>
          </w:p>
        </w:tc>
        <w:tc>
          <w:tcPr>
            <w:tcW w:w="1488" w:type="dxa"/>
            <w:vAlign w:val="center"/>
          </w:tcPr>
          <w:p w14:paraId="6FB80ABF" w14:textId="77777777" w:rsidR="00A24017" w:rsidRPr="00DC7310" w:rsidRDefault="00A24017" w:rsidP="00141F47">
            <w:pPr>
              <w:pStyle w:val="TAC"/>
              <w:rPr>
                <w:lang w:eastAsia="ko-KR"/>
              </w:rPr>
            </w:pPr>
            <w:r w:rsidRPr="00FC21AA">
              <w:rPr>
                <w:lang w:eastAsia="ko-KR"/>
              </w:rPr>
              <w:t>0.2</w:t>
            </w:r>
          </w:p>
        </w:tc>
        <w:tc>
          <w:tcPr>
            <w:tcW w:w="1489" w:type="dxa"/>
            <w:vAlign w:val="center"/>
          </w:tcPr>
          <w:p w14:paraId="02813202" w14:textId="77777777" w:rsidR="00A24017" w:rsidRPr="00DC7310" w:rsidRDefault="00A24017" w:rsidP="00141F47">
            <w:pPr>
              <w:pStyle w:val="TAC"/>
              <w:rPr>
                <w:lang w:eastAsia="ko-KR"/>
              </w:rPr>
            </w:pPr>
            <w:r w:rsidRPr="00FC21AA">
              <w:rPr>
                <w:lang w:eastAsia="ko-KR"/>
              </w:rPr>
              <w:t>0.5</w:t>
            </w:r>
          </w:p>
        </w:tc>
      </w:tr>
      <w:tr w:rsidR="00A24017" w:rsidRPr="00DC7310" w14:paraId="5D886E0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335E0D" w14:textId="77777777" w:rsidR="00A24017" w:rsidRPr="00DC7310" w:rsidRDefault="00A24017" w:rsidP="00141F47">
            <w:pPr>
              <w:pStyle w:val="TAC"/>
              <w:rPr>
                <w:rFonts w:eastAsia="Malgun Gothic"/>
                <w:lang w:eastAsia="ko-KR"/>
              </w:rPr>
            </w:pPr>
            <w:r w:rsidRPr="00FC21AA">
              <w:t>DC_7-32_n28-n78</w:t>
            </w:r>
          </w:p>
        </w:tc>
        <w:tc>
          <w:tcPr>
            <w:tcW w:w="1417" w:type="dxa"/>
            <w:tcBorders>
              <w:left w:val="single" w:sz="4" w:space="0" w:color="auto"/>
            </w:tcBorders>
            <w:vAlign w:val="center"/>
          </w:tcPr>
          <w:p w14:paraId="41ABD245" w14:textId="77777777" w:rsidR="00A24017" w:rsidRPr="00DC7310" w:rsidRDefault="00A24017" w:rsidP="00141F47">
            <w:pPr>
              <w:pStyle w:val="TAC"/>
            </w:pPr>
            <w:r w:rsidRPr="00FC21AA">
              <w:rPr>
                <w:rFonts w:eastAsia="MS Mincho"/>
                <w:lang w:eastAsia="ja-JP"/>
              </w:rPr>
              <w:t>0.3</w:t>
            </w:r>
          </w:p>
        </w:tc>
        <w:tc>
          <w:tcPr>
            <w:tcW w:w="1418" w:type="dxa"/>
            <w:tcBorders>
              <w:left w:val="single" w:sz="4" w:space="0" w:color="auto"/>
            </w:tcBorders>
            <w:vAlign w:val="center"/>
          </w:tcPr>
          <w:p w14:paraId="77AE67B9" w14:textId="77777777" w:rsidR="00A24017" w:rsidRPr="00DC7310" w:rsidRDefault="00A24017" w:rsidP="00141F47">
            <w:pPr>
              <w:pStyle w:val="TAC"/>
            </w:pPr>
            <w:r w:rsidRPr="00FC21AA">
              <w:rPr>
                <w:lang w:eastAsia="zh-CN"/>
              </w:rPr>
              <w:t>N/A</w:t>
            </w:r>
          </w:p>
        </w:tc>
        <w:tc>
          <w:tcPr>
            <w:tcW w:w="1488" w:type="dxa"/>
            <w:vAlign w:val="center"/>
          </w:tcPr>
          <w:p w14:paraId="78CE090F" w14:textId="77777777" w:rsidR="00A24017" w:rsidRPr="00DC7310" w:rsidRDefault="00A24017" w:rsidP="00141F47">
            <w:pPr>
              <w:pStyle w:val="TAC"/>
              <w:rPr>
                <w:rFonts w:eastAsia="Malgun Gothic"/>
                <w:lang w:eastAsia="ko-KR"/>
              </w:rPr>
            </w:pPr>
            <w:r w:rsidRPr="00FC21AA">
              <w:rPr>
                <w:rFonts w:eastAsia="MS Mincho"/>
                <w:lang w:eastAsia="ja-JP"/>
              </w:rPr>
              <w:t>0.7</w:t>
            </w:r>
          </w:p>
        </w:tc>
        <w:tc>
          <w:tcPr>
            <w:tcW w:w="1489" w:type="dxa"/>
            <w:vAlign w:val="center"/>
          </w:tcPr>
          <w:p w14:paraId="133E712C" w14:textId="77777777" w:rsidR="00A24017" w:rsidRPr="00DC7310" w:rsidRDefault="00A24017" w:rsidP="00141F47">
            <w:pPr>
              <w:pStyle w:val="TAC"/>
              <w:rPr>
                <w:lang w:eastAsia="zh-CN"/>
              </w:rPr>
            </w:pPr>
            <w:r w:rsidRPr="00FC21AA">
              <w:rPr>
                <w:lang w:eastAsia="zh-CN"/>
              </w:rPr>
              <w:t>0.8</w:t>
            </w:r>
          </w:p>
        </w:tc>
      </w:tr>
      <w:tr w:rsidR="00A24017" w:rsidRPr="00DC7310" w14:paraId="0AA9B84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5F2534B" w14:textId="77777777" w:rsidR="00A24017" w:rsidRPr="00DC7310" w:rsidRDefault="00A24017" w:rsidP="00141F47">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C724008" w14:textId="77777777" w:rsidR="00A24017" w:rsidRPr="00DC7310" w:rsidRDefault="00A24017" w:rsidP="00141F47">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60F604D" w14:textId="77777777" w:rsidR="00A24017" w:rsidRPr="00DC7310" w:rsidRDefault="00A24017" w:rsidP="00141F47">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E4B4E" w14:textId="77777777" w:rsidR="00A24017" w:rsidRPr="00DC7310" w:rsidRDefault="00A24017" w:rsidP="00141F47">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C74E" w14:textId="77777777" w:rsidR="00A24017" w:rsidRPr="00DC7310" w:rsidRDefault="00A24017" w:rsidP="00141F47">
            <w:pPr>
              <w:pStyle w:val="TAC"/>
              <w:keepNext w:val="0"/>
              <w:keepLines w:val="0"/>
              <w:tabs>
                <w:tab w:val="left" w:pos="1110"/>
                <w:tab w:val="center" w:pos="1368"/>
              </w:tabs>
              <w:rPr>
                <w:rFonts w:cs="Arial"/>
                <w:lang w:eastAsia="zh-CN"/>
              </w:rPr>
            </w:pPr>
            <w:r w:rsidRPr="00DC7310">
              <w:rPr>
                <w:rFonts w:cs="Arial"/>
                <w:lang w:eastAsia="zh-CN"/>
              </w:rPr>
              <w:t>0.8</w:t>
            </w:r>
          </w:p>
        </w:tc>
      </w:tr>
      <w:tr w:rsidR="00A24017" w:rsidRPr="00DC7310" w14:paraId="3AB4AE0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E62F1" w14:textId="77777777" w:rsidR="00A24017" w:rsidRPr="00DC7310" w:rsidRDefault="00A24017" w:rsidP="00141F47">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7C69" w14:textId="77777777" w:rsidR="00A24017" w:rsidRPr="00DC7310" w:rsidRDefault="00A24017" w:rsidP="00141F47">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F9F37" w14:textId="77777777" w:rsidR="00A24017" w:rsidRPr="00DC7310" w:rsidRDefault="00A24017" w:rsidP="00141F47">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B702" w14:textId="77777777" w:rsidR="00A24017" w:rsidRPr="00DC7310" w:rsidRDefault="00A24017" w:rsidP="00141F47">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879C8" w14:textId="77777777" w:rsidR="00A24017" w:rsidRPr="00DC7310" w:rsidRDefault="00A24017" w:rsidP="00141F47">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A24017" w:rsidRPr="00DC7310" w14:paraId="2AFD7F2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84D0C8" w14:textId="77777777" w:rsidR="00A24017" w:rsidRPr="00DC7310" w:rsidRDefault="00A24017" w:rsidP="00141F47">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24A4FC3" w14:textId="77777777" w:rsidR="00A24017" w:rsidRPr="00DC7310" w:rsidRDefault="00A24017" w:rsidP="00141F47">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E2D424" w14:textId="77777777" w:rsidR="00A24017" w:rsidRPr="00DC7310" w:rsidRDefault="00A24017" w:rsidP="00141F4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F13CED"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BB0D64"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A24017" w:rsidRPr="00DC7310" w14:paraId="24E7526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5A0311F8" w14:textId="77777777" w:rsidR="00A24017" w:rsidRPr="00DC7310" w:rsidRDefault="00A24017" w:rsidP="00141F47">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2D53009" w14:textId="77777777" w:rsidR="00A24017" w:rsidRPr="00DC7310" w:rsidRDefault="00A24017" w:rsidP="00141F47">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A0940D" w14:textId="77777777" w:rsidR="00A24017" w:rsidRPr="00DC7310" w:rsidRDefault="00A24017" w:rsidP="00141F47">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65C74D7"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3FB25D7"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A24017" w:rsidRPr="00DC7310" w14:paraId="34070DC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5950A363" w14:textId="77777777" w:rsidR="00A24017" w:rsidRPr="00DC7310" w:rsidRDefault="00A24017" w:rsidP="00141F47">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598FDBC" w14:textId="77777777" w:rsidR="00A24017" w:rsidRPr="00DC7310" w:rsidRDefault="00A24017" w:rsidP="00141F47">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4AD6EF" w14:textId="77777777" w:rsidR="00A24017" w:rsidRPr="00DC7310" w:rsidRDefault="00A24017" w:rsidP="00141F47">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7246D29"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B7C8BAC"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A24017" w:rsidRPr="00DC7310" w14:paraId="731FE33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0DA8E317" w14:textId="77777777" w:rsidR="00A24017" w:rsidRPr="00DC7310" w:rsidRDefault="00A24017" w:rsidP="00141F47">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31CA1A1" w14:textId="77777777" w:rsidR="00A24017" w:rsidRPr="00DC7310" w:rsidRDefault="00A24017" w:rsidP="00141F47">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C7160C7" w14:textId="77777777" w:rsidR="00A24017" w:rsidRPr="00DC7310" w:rsidRDefault="00A24017" w:rsidP="00141F47">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9A6A1D" w14:textId="77777777" w:rsidR="00A24017" w:rsidRPr="00DC7310" w:rsidRDefault="00A24017" w:rsidP="00141F47">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2E5C0BC" w14:textId="77777777" w:rsidR="00A24017" w:rsidRPr="00DC7310" w:rsidRDefault="00A24017" w:rsidP="00141F47">
            <w:pPr>
              <w:pStyle w:val="TAC"/>
              <w:keepNext w:val="0"/>
              <w:keepLines w:val="0"/>
              <w:tabs>
                <w:tab w:val="left" w:pos="1110"/>
                <w:tab w:val="center" w:pos="1368"/>
              </w:tabs>
            </w:pPr>
            <w:r w:rsidRPr="00DC7310">
              <w:rPr>
                <w:rFonts w:cs="Arial"/>
                <w:szCs w:val="18"/>
                <w:lang w:eastAsia="zh-CN"/>
              </w:rPr>
              <w:t>0.8</w:t>
            </w:r>
          </w:p>
        </w:tc>
      </w:tr>
      <w:tr w:rsidR="00A24017" w:rsidRPr="00DC7310" w14:paraId="699327D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295C4C49" w14:textId="77777777" w:rsidR="00A24017" w:rsidRPr="00DC7310" w:rsidRDefault="00A24017" w:rsidP="00141F47">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752E0" w14:textId="77777777" w:rsidR="00A24017" w:rsidRPr="00DC7310" w:rsidRDefault="00A24017" w:rsidP="00141F47">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34AB8" w14:textId="77777777" w:rsidR="00A24017" w:rsidRPr="00DC7310" w:rsidRDefault="00A24017" w:rsidP="00141F47">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4B8A"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CA6AE" w14:textId="77777777" w:rsidR="00A24017" w:rsidRPr="00DC7310" w:rsidRDefault="00A24017" w:rsidP="00141F47">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24017" w:rsidRPr="00DC7310" w14:paraId="64765151"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D6D6001" w14:textId="77777777" w:rsidR="00A24017" w:rsidRPr="00DC7310" w:rsidRDefault="00A24017" w:rsidP="00141F47">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808DB2E" w14:textId="77777777" w:rsidR="00A24017" w:rsidRPr="00DC7310" w:rsidRDefault="00A24017" w:rsidP="00141F47">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6CD653B" w14:textId="77777777" w:rsidR="00A24017" w:rsidRPr="00DC7310" w:rsidRDefault="00A24017" w:rsidP="00141F47">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0B1431B" w14:textId="77777777" w:rsidR="00A24017" w:rsidRPr="00DC7310" w:rsidRDefault="00A24017" w:rsidP="00141F47">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B681EE6" w14:textId="77777777" w:rsidR="00A24017" w:rsidRPr="00DC7310" w:rsidRDefault="00A24017" w:rsidP="00141F47">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24017" w:rsidRPr="00DC7310" w14:paraId="6E513932"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2A1A82B1" w14:textId="77777777" w:rsidR="00A24017" w:rsidRPr="00DC7310" w:rsidRDefault="00A24017" w:rsidP="00141F47">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6149A37" w14:textId="77777777" w:rsidR="00A24017" w:rsidRPr="00DC7310" w:rsidRDefault="00A24017" w:rsidP="00141F47">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F6D089E" w14:textId="77777777" w:rsidR="00A24017" w:rsidRPr="00DC7310" w:rsidRDefault="00A24017" w:rsidP="00141F47">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4F09108" w14:textId="77777777" w:rsidR="00A24017" w:rsidRPr="00DC7310" w:rsidRDefault="00A24017" w:rsidP="00141F47">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BF8AEA8" w14:textId="77777777" w:rsidR="00A24017" w:rsidRPr="00DC7310" w:rsidRDefault="00A24017" w:rsidP="00141F47">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24017" w:rsidRPr="00DC7310" w14:paraId="3EBD19C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C2F05" w14:textId="77777777" w:rsidR="00A24017" w:rsidRPr="00DC7310" w:rsidRDefault="00A24017" w:rsidP="00141F47">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4B666" w14:textId="77777777" w:rsidR="00A24017" w:rsidRPr="00DC7310" w:rsidRDefault="00A24017" w:rsidP="00141F47">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629E3" w14:textId="77777777" w:rsidR="00A24017" w:rsidRPr="00DC7310" w:rsidRDefault="00A24017" w:rsidP="00141F47">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1EA90" w14:textId="77777777" w:rsidR="00A24017" w:rsidRPr="00DC7310" w:rsidRDefault="00A24017" w:rsidP="00141F4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09551" w14:textId="77777777" w:rsidR="00A24017" w:rsidRPr="00DC7310" w:rsidRDefault="00A24017" w:rsidP="00141F47">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A24017" w:rsidRPr="00DC7310" w14:paraId="50BEF4F7"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7927022" w14:textId="77777777" w:rsidR="00A24017" w:rsidRPr="00DC7310" w:rsidRDefault="00A24017" w:rsidP="00141F47">
            <w:pPr>
              <w:pStyle w:val="TAC"/>
              <w:keepNext w:val="0"/>
              <w:keepLines w:val="0"/>
              <w:rPr>
                <w:rFonts w:eastAsia="等线" w:cs="Arial"/>
                <w:bCs/>
                <w:szCs w:val="18"/>
                <w:lang w:eastAsia="zh-CN"/>
              </w:rPr>
            </w:pPr>
            <w:r w:rsidRPr="00DC7310">
              <w:rPr>
                <w:rFonts w:eastAsia="MS Mincho" w:cs="Arial"/>
                <w:bCs/>
                <w:szCs w:val="18"/>
              </w:rPr>
              <w:t>DC_7-66_n38-n78</w:t>
            </w:r>
          </w:p>
          <w:p w14:paraId="47E4B2D3" w14:textId="77777777" w:rsidR="00A24017" w:rsidRPr="00DC7310" w:rsidRDefault="00A24017" w:rsidP="00141F47">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D26D7" w14:textId="77777777" w:rsidR="00A24017" w:rsidRPr="00DC7310" w:rsidRDefault="00A24017" w:rsidP="00141F47">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7C5F2"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1A577" w14:textId="77777777" w:rsidR="00A24017" w:rsidRPr="00DC7310" w:rsidRDefault="00A24017" w:rsidP="00141F47">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583D3"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CD634E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8C8943A" w14:textId="77777777" w:rsidR="00A24017" w:rsidRPr="00DC7310" w:rsidRDefault="00A24017" w:rsidP="00141F47">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1EB4F82" w14:textId="77777777" w:rsidR="00A24017" w:rsidRPr="00DC7310" w:rsidRDefault="00A24017" w:rsidP="00141F47">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561148" w14:textId="77777777" w:rsidR="00A24017" w:rsidRPr="00DC7310" w:rsidRDefault="00A24017" w:rsidP="00141F47">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FE1D5F1" w14:textId="77777777" w:rsidR="00A24017" w:rsidRPr="00DC7310" w:rsidRDefault="00A24017" w:rsidP="00141F47">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D94FC6" w14:textId="77777777" w:rsidR="00A24017" w:rsidRPr="00DC7310" w:rsidRDefault="00A24017" w:rsidP="00141F47">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A24017" w:rsidRPr="00DC7310" w14:paraId="75009B73"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10B735F7" w14:textId="77777777" w:rsidR="00A24017" w:rsidRPr="00DC7310" w:rsidRDefault="00A24017" w:rsidP="00141F47">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F9E0E3C" w14:textId="77777777" w:rsidR="00A24017" w:rsidRPr="00DC7310" w:rsidRDefault="00A24017" w:rsidP="00141F47">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94F4E7" w14:textId="77777777" w:rsidR="00A24017" w:rsidRPr="00DC7310" w:rsidRDefault="00A24017" w:rsidP="00141F47">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842B57" w14:textId="77777777" w:rsidR="00A24017" w:rsidRPr="00DC7310" w:rsidRDefault="00A24017" w:rsidP="00141F47">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7F983F" w14:textId="77777777" w:rsidR="00A24017" w:rsidRPr="00DC7310" w:rsidRDefault="00A24017" w:rsidP="00141F47">
            <w:pPr>
              <w:pStyle w:val="TAC"/>
              <w:keepNext w:val="0"/>
              <w:keepLines w:val="0"/>
              <w:rPr>
                <w:rFonts w:eastAsia="MS Mincho" w:cs="Arial"/>
                <w:bCs/>
                <w:szCs w:val="18"/>
              </w:rPr>
            </w:pPr>
            <w:r w:rsidRPr="00DC7310">
              <w:rPr>
                <w:rFonts w:cs="Arial"/>
                <w:bCs/>
                <w:lang w:eastAsia="zh-CN"/>
              </w:rPr>
              <w:t>0.5</w:t>
            </w:r>
          </w:p>
        </w:tc>
      </w:tr>
      <w:tr w:rsidR="00A24017" w:rsidRPr="00DC7310" w14:paraId="1D7FB9C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880A4" w14:textId="77777777" w:rsidR="00A24017" w:rsidRPr="00DC7310" w:rsidRDefault="00A24017" w:rsidP="00141F47">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E2C6" w14:textId="77777777" w:rsidR="00A24017" w:rsidRPr="00DC7310" w:rsidRDefault="00A24017" w:rsidP="00141F47">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7C5E9"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03868" w14:textId="77777777" w:rsidR="00A24017" w:rsidRPr="00DC7310" w:rsidRDefault="00A24017" w:rsidP="00141F47">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0F9E7"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7DDF5C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4807F817" w14:textId="77777777" w:rsidR="00A24017" w:rsidRPr="00DC7310" w:rsidRDefault="00A24017" w:rsidP="00141F47">
            <w:pPr>
              <w:pStyle w:val="TAC"/>
              <w:keepNext w:val="0"/>
              <w:keepLines w:val="0"/>
              <w:rPr>
                <w:rFonts w:eastAsia="MS Mincho"/>
              </w:rPr>
            </w:pPr>
            <w:r w:rsidRPr="00DC7310">
              <w:rPr>
                <w:rFonts w:eastAsia="MS Mincho"/>
              </w:rPr>
              <w:t>DC_7-(n)66-n78</w:t>
            </w:r>
          </w:p>
          <w:p w14:paraId="74C5710B" w14:textId="77777777" w:rsidR="00A24017" w:rsidRPr="00DC7310" w:rsidRDefault="00A24017" w:rsidP="00141F47">
            <w:pPr>
              <w:pStyle w:val="TAC"/>
              <w:keepNext w:val="0"/>
              <w:keepLines w:val="0"/>
              <w:rPr>
                <w:rFonts w:eastAsia="MS Mincho"/>
              </w:rPr>
            </w:pPr>
            <w:r w:rsidRPr="00DC7310">
              <w:rPr>
                <w:rFonts w:eastAsia="MS Mincho"/>
              </w:rPr>
              <w:t>DC_7-7-(n)66-n78</w:t>
            </w:r>
          </w:p>
          <w:p w14:paraId="558E9DB1" w14:textId="77777777" w:rsidR="00A24017" w:rsidRPr="00DC7310" w:rsidRDefault="00A24017" w:rsidP="00141F47">
            <w:pPr>
              <w:pStyle w:val="TAC"/>
              <w:keepNext w:val="0"/>
              <w:keepLines w:val="0"/>
              <w:rPr>
                <w:rFonts w:eastAsia="MS Mincho"/>
              </w:rPr>
            </w:pPr>
            <w:r w:rsidRPr="00DC7310">
              <w:rPr>
                <w:rFonts w:eastAsia="MS Mincho"/>
              </w:rPr>
              <w:t>DC_7-66_n66-n78</w:t>
            </w:r>
          </w:p>
          <w:p w14:paraId="5B448250" w14:textId="77777777" w:rsidR="00A24017" w:rsidRPr="00DC7310" w:rsidRDefault="00A24017" w:rsidP="00141F47">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8304B" w14:textId="77777777" w:rsidR="00A24017" w:rsidRPr="00DC7310" w:rsidRDefault="00A24017" w:rsidP="00141F47">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1A967" w14:textId="77777777" w:rsidR="00A24017" w:rsidRPr="00DC7310" w:rsidRDefault="00A24017" w:rsidP="00141F47">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AD82" w14:textId="77777777" w:rsidR="00A24017" w:rsidRPr="00DC7310" w:rsidRDefault="00A24017" w:rsidP="00141F47">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92CF0" w14:textId="77777777" w:rsidR="00A24017" w:rsidRPr="00DC7310" w:rsidRDefault="00A24017" w:rsidP="00141F47">
            <w:pPr>
              <w:pStyle w:val="TAC"/>
              <w:keepNext w:val="0"/>
              <w:keepLines w:val="0"/>
              <w:rPr>
                <w:rFonts w:eastAsia="Malgun Gothic"/>
                <w:lang w:eastAsia="ko-KR"/>
              </w:rPr>
            </w:pPr>
            <w:r w:rsidRPr="00DC7310">
              <w:rPr>
                <w:lang w:eastAsia="zh-CN"/>
              </w:rPr>
              <w:t>0.8</w:t>
            </w:r>
          </w:p>
        </w:tc>
      </w:tr>
      <w:tr w:rsidR="00A24017" w:rsidRPr="00DC7310" w14:paraId="343354D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092B10F1" w14:textId="77777777" w:rsidR="00A24017" w:rsidRPr="00DC7310" w:rsidRDefault="00A24017" w:rsidP="00141F47">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96C3" w14:textId="77777777" w:rsidR="00A24017" w:rsidRPr="00DC7310" w:rsidRDefault="00A24017" w:rsidP="00141F47">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58CEF"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C7B59" w14:textId="77777777" w:rsidR="00A24017" w:rsidRPr="00DC7310" w:rsidRDefault="00A24017" w:rsidP="00141F47">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4ECF6"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712959F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304B5E4E" w14:textId="77777777" w:rsidR="00A24017" w:rsidRPr="00DC7310" w:rsidRDefault="00A24017" w:rsidP="00141F47">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566D9CC4"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240184"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5AF786" w14:textId="77777777" w:rsidR="00A24017" w:rsidRPr="00DC7310" w:rsidRDefault="00A24017" w:rsidP="00141F47">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D6AFF7" w14:textId="77777777" w:rsidR="00A24017" w:rsidRPr="00DC7310" w:rsidRDefault="00A24017" w:rsidP="00141F47">
            <w:pPr>
              <w:pStyle w:val="TAC"/>
              <w:keepNext w:val="0"/>
              <w:keepLines w:val="0"/>
              <w:rPr>
                <w:rFonts w:cs="Arial"/>
                <w:lang w:eastAsia="ja-JP"/>
              </w:rPr>
            </w:pPr>
            <w:r w:rsidRPr="00DC7310">
              <w:rPr>
                <w:rFonts w:cs="Arial"/>
                <w:lang w:eastAsia="ja-JP"/>
              </w:rPr>
              <w:t>0.8</w:t>
            </w:r>
          </w:p>
        </w:tc>
      </w:tr>
      <w:tr w:rsidR="00A24017" w:rsidRPr="00DC7310" w14:paraId="05B4F7D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5A6C49C4" w14:textId="77777777" w:rsidR="00A24017" w:rsidRPr="00DC7310" w:rsidRDefault="00A24017" w:rsidP="00141F47">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0756CE88" w14:textId="77777777" w:rsidR="00A24017" w:rsidRPr="00DC7310" w:rsidRDefault="00A24017" w:rsidP="00141F47">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3DE138"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F5E274" w14:textId="77777777" w:rsidR="00A24017" w:rsidRPr="00DC7310" w:rsidRDefault="00A24017" w:rsidP="00141F47">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FD766D"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194442B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0A95789C" w14:textId="77777777" w:rsidR="00A24017" w:rsidRPr="00DC7310" w:rsidRDefault="00A24017" w:rsidP="00141F47">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A94D" w14:textId="77777777" w:rsidR="00A24017" w:rsidRPr="00DC7310" w:rsidRDefault="00A24017" w:rsidP="00141F47">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BC465"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A0CDE" w14:textId="77777777" w:rsidR="00A24017" w:rsidRPr="00DC7310" w:rsidRDefault="00A24017" w:rsidP="00141F47">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C60A4"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5E6531A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ABFC609" w14:textId="77777777" w:rsidR="00A24017" w:rsidRPr="00DC7310" w:rsidRDefault="00A24017" w:rsidP="00141F47">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2E85" w14:textId="77777777" w:rsidR="00A24017" w:rsidRPr="00DC7310" w:rsidRDefault="00A24017" w:rsidP="00141F47">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E89B2" w14:textId="77777777" w:rsidR="00A24017" w:rsidRPr="00DC7310" w:rsidRDefault="00A24017" w:rsidP="00141F47">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54249" w14:textId="77777777" w:rsidR="00A24017" w:rsidRPr="00DC7310" w:rsidRDefault="00A24017" w:rsidP="00141F47">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CD571" w14:textId="77777777" w:rsidR="00A24017" w:rsidRPr="00DC7310" w:rsidRDefault="00A24017" w:rsidP="00141F47">
            <w:pPr>
              <w:pStyle w:val="TAC"/>
              <w:keepNext w:val="0"/>
              <w:keepLines w:val="0"/>
              <w:rPr>
                <w:rFonts w:cs="Arial"/>
                <w:lang w:eastAsia="ja-JP"/>
              </w:rPr>
            </w:pPr>
            <w:r w:rsidRPr="00DC7310">
              <w:rPr>
                <w:lang w:eastAsia="zh-CN"/>
              </w:rPr>
              <w:t>0.8</w:t>
            </w:r>
          </w:p>
        </w:tc>
      </w:tr>
      <w:tr w:rsidR="00A24017" w:rsidRPr="00DC7310" w14:paraId="0CEBBFC8"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6B2FD40C" w14:textId="77777777" w:rsidR="00A24017" w:rsidRPr="00DC7310" w:rsidRDefault="00A24017" w:rsidP="00141F47">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4E6C985"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CDC237"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A09C16"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90C53E" w14:textId="77777777" w:rsidR="00A24017" w:rsidRPr="00DC7310" w:rsidRDefault="00A24017" w:rsidP="00141F47">
            <w:pPr>
              <w:pStyle w:val="TAC"/>
              <w:keepNext w:val="0"/>
              <w:keepLines w:val="0"/>
              <w:rPr>
                <w:rFonts w:cs="Arial"/>
                <w:lang w:eastAsia="ja-JP"/>
              </w:rPr>
            </w:pPr>
            <w:r w:rsidRPr="00DC7310">
              <w:rPr>
                <w:rFonts w:cs="Arial"/>
                <w:lang w:eastAsia="ja-JP"/>
              </w:rPr>
              <w:t>0.5</w:t>
            </w:r>
          </w:p>
        </w:tc>
      </w:tr>
      <w:tr w:rsidR="00A24017" w:rsidRPr="00DC7310" w14:paraId="1D807003"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4B29107B" w14:textId="77777777" w:rsidR="00A24017" w:rsidRPr="00DC7310" w:rsidRDefault="00A24017" w:rsidP="00141F47">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16A1AB3" w14:textId="77777777" w:rsidR="00A24017" w:rsidRPr="00DC7310" w:rsidRDefault="00A24017" w:rsidP="00141F47">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8EFA99" w14:textId="77777777" w:rsidR="00A24017" w:rsidRPr="00DC7310" w:rsidRDefault="00A24017" w:rsidP="00141F47">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30BAEB"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7F8790" w14:textId="77777777" w:rsidR="00A24017" w:rsidRPr="00DC7310" w:rsidRDefault="00A24017" w:rsidP="00141F47">
            <w:pPr>
              <w:pStyle w:val="TAC"/>
              <w:keepNext w:val="0"/>
              <w:keepLines w:val="0"/>
              <w:rPr>
                <w:rFonts w:cs="Arial"/>
                <w:lang w:eastAsia="ja-JP"/>
              </w:rPr>
            </w:pPr>
            <w:r w:rsidRPr="00DC7310">
              <w:rPr>
                <w:lang w:eastAsia="zh-CN"/>
              </w:rPr>
              <w:t>0.8</w:t>
            </w:r>
          </w:p>
        </w:tc>
      </w:tr>
      <w:tr w:rsidR="00A24017" w:rsidRPr="00DC7310" w14:paraId="29BACDFE"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355EE9E" w14:textId="77777777" w:rsidR="00A24017" w:rsidRPr="00DC7310" w:rsidRDefault="00A24017" w:rsidP="00141F47">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000D5" w14:textId="77777777" w:rsidR="00A24017" w:rsidRPr="00DC7310" w:rsidRDefault="00A24017" w:rsidP="00141F47">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CD89F" w14:textId="77777777" w:rsidR="00A24017" w:rsidRPr="00DC7310" w:rsidRDefault="00A24017" w:rsidP="00141F47">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F45AC" w14:textId="77777777" w:rsidR="00A24017" w:rsidRPr="00DC7310" w:rsidRDefault="00A24017" w:rsidP="00141F47">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09F44" w14:textId="77777777" w:rsidR="00A24017" w:rsidRPr="00DC7310" w:rsidRDefault="00A24017" w:rsidP="00141F47">
            <w:pPr>
              <w:pStyle w:val="TAC"/>
              <w:keepNext w:val="0"/>
              <w:keepLines w:val="0"/>
            </w:pPr>
            <w:r w:rsidRPr="00DC7310">
              <w:rPr>
                <w:lang w:eastAsia="zh-CN"/>
              </w:rPr>
              <w:t>0.8</w:t>
            </w:r>
          </w:p>
        </w:tc>
      </w:tr>
      <w:tr w:rsidR="00A24017" w:rsidRPr="00DC7310" w14:paraId="7911DBF3"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7E7D5E63" w14:textId="77777777" w:rsidR="00A24017" w:rsidRPr="00DC7310" w:rsidRDefault="00A24017" w:rsidP="00141F47">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A9B095B" w14:textId="77777777" w:rsidR="00A24017" w:rsidRPr="00DC7310" w:rsidRDefault="00A24017" w:rsidP="00141F47">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8C2B89C"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30F644" w14:textId="77777777" w:rsidR="00A24017" w:rsidRPr="00DC7310" w:rsidRDefault="00A24017" w:rsidP="00141F47">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644E04"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2ED578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3D2FDF2E" w14:textId="77777777" w:rsidR="00A24017" w:rsidRPr="00DC7310" w:rsidRDefault="00A24017" w:rsidP="00141F47">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1C2BF" w14:textId="77777777" w:rsidR="00A24017" w:rsidRPr="00DC7310" w:rsidRDefault="00A24017" w:rsidP="00141F4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90DD4"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43BFB" w14:textId="77777777" w:rsidR="00A24017" w:rsidRPr="00DC7310" w:rsidRDefault="00A24017" w:rsidP="00141F47">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DEE57"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3DCBE05D"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427F74" w14:textId="77777777" w:rsidR="00A24017" w:rsidRPr="00DC7310" w:rsidRDefault="00A24017" w:rsidP="00141F47">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303A" w14:textId="77777777" w:rsidR="00A24017" w:rsidRPr="00DC7310" w:rsidRDefault="00A24017" w:rsidP="00141F47">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6E58E"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1532D" w14:textId="77777777" w:rsidR="00A24017" w:rsidRPr="00DC7310" w:rsidRDefault="00A24017" w:rsidP="00141F47">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AFF9"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8F18CF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516B21C2" w14:textId="77777777" w:rsidR="00A24017" w:rsidRPr="00DC7310" w:rsidRDefault="00A24017" w:rsidP="00141F47">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5FADE61" w14:textId="77777777" w:rsidR="00A24017" w:rsidRPr="00DC7310" w:rsidRDefault="00A24017" w:rsidP="00141F47">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31ECFA" w14:textId="77777777" w:rsidR="00A24017" w:rsidRPr="00DC7310" w:rsidRDefault="00A24017" w:rsidP="00141F47">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A5D2670" w14:textId="77777777" w:rsidR="00A24017" w:rsidRPr="00DC7310" w:rsidRDefault="00A24017" w:rsidP="00141F47">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985495" w14:textId="77777777" w:rsidR="00A24017" w:rsidRPr="00DC7310" w:rsidRDefault="00A24017" w:rsidP="00141F47">
            <w:pPr>
              <w:pStyle w:val="TAC"/>
              <w:keepNext w:val="0"/>
              <w:keepLines w:val="0"/>
              <w:rPr>
                <w:lang w:eastAsia="zh-CN"/>
              </w:rPr>
            </w:pPr>
            <w:r w:rsidRPr="00DC7310">
              <w:t>0.</w:t>
            </w:r>
            <w:r w:rsidRPr="00DC7310">
              <w:rPr>
                <w:rFonts w:eastAsia="等线"/>
              </w:rPr>
              <w:t>8</w:t>
            </w:r>
          </w:p>
        </w:tc>
      </w:tr>
      <w:tr w:rsidR="00A24017" w:rsidRPr="00DC7310" w14:paraId="12B66373"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55B948A7" w14:textId="77777777" w:rsidR="00A24017" w:rsidRPr="00DC7310" w:rsidRDefault="00A24017" w:rsidP="00141F47">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5219C" w14:textId="77777777" w:rsidR="00A24017" w:rsidRPr="00DC7310" w:rsidRDefault="00A24017" w:rsidP="00141F47">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72992"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2C651" w14:textId="77777777" w:rsidR="00A24017" w:rsidRPr="00DC7310" w:rsidRDefault="00A24017" w:rsidP="00141F47">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EEA10"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31ADCD6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A11DB29" w14:textId="77777777" w:rsidR="00A24017" w:rsidRPr="00DC7310" w:rsidRDefault="00A24017" w:rsidP="00141F47">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B06E" w14:textId="77777777" w:rsidR="00A24017" w:rsidRPr="00DC7310" w:rsidRDefault="00A24017" w:rsidP="00141F4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A1B3E"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3E49B" w14:textId="77777777" w:rsidR="00A24017" w:rsidRPr="00DC7310" w:rsidRDefault="00A24017" w:rsidP="00141F47">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5C1F0"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772E1425"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3AEEC78" w14:textId="77777777" w:rsidR="00A24017" w:rsidRPr="00DC7310" w:rsidRDefault="00A24017" w:rsidP="00141F47">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ACEF" w14:textId="77777777" w:rsidR="00A24017" w:rsidRPr="00DC7310" w:rsidRDefault="00A24017" w:rsidP="00141F4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111B0"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03DA4" w14:textId="77777777" w:rsidR="00A24017" w:rsidRPr="00DC7310" w:rsidRDefault="00A24017" w:rsidP="00141F4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998F6"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31CA57F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3DC7B62B" w14:textId="77777777" w:rsidR="00A24017" w:rsidRPr="00DC7310" w:rsidRDefault="00A24017" w:rsidP="00141F47">
            <w:pPr>
              <w:pStyle w:val="TAC"/>
              <w:keepNext w:val="0"/>
              <w:keepLines w:val="0"/>
            </w:pPr>
            <w:r w:rsidRPr="00DC7310">
              <w:rPr>
                <w:rFonts w:hint="eastAsia"/>
                <w:lang w:eastAsia="ja-JP"/>
              </w:rPr>
              <w:lastRenderedPageBreak/>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1A46AA9" w14:textId="77777777" w:rsidR="00A24017" w:rsidRPr="00DC7310" w:rsidRDefault="00A24017" w:rsidP="00141F47">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9CA379" w14:textId="77777777" w:rsidR="00A24017" w:rsidRPr="00DC7310" w:rsidRDefault="00A24017" w:rsidP="00141F47">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33816C7" w14:textId="77777777" w:rsidR="00A24017" w:rsidRPr="00DC7310" w:rsidRDefault="00A24017" w:rsidP="00141F47">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9CE7E26" w14:textId="77777777" w:rsidR="00A24017" w:rsidRPr="00DC7310" w:rsidRDefault="00A24017" w:rsidP="00141F47">
            <w:pPr>
              <w:pStyle w:val="TAC"/>
              <w:keepNext w:val="0"/>
              <w:keepLines w:val="0"/>
              <w:rPr>
                <w:lang w:eastAsia="zh-CN"/>
              </w:rPr>
            </w:pPr>
            <w:r w:rsidRPr="00DC7310">
              <w:rPr>
                <w:rFonts w:hint="eastAsia"/>
                <w:lang w:eastAsia="ja-JP"/>
              </w:rPr>
              <w:t>0</w:t>
            </w:r>
            <w:r w:rsidRPr="00DC7310">
              <w:rPr>
                <w:lang w:eastAsia="ja-JP"/>
              </w:rPr>
              <w:t>.9</w:t>
            </w:r>
          </w:p>
        </w:tc>
      </w:tr>
      <w:tr w:rsidR="00A24017" w:rsidRPr="00DC7310" w14:paraId="1E2B373E" w14:textId="77777777" w:rsidTr="00141F47">
        <w:trPr>
          <w:jc w:val="center"/>
        </w:trPr>
        <w:tc>
          <w:tcPr>
            <w:tcW w:w="8080" w:type="dxa"/>
            <w:gridSpan w:val="5"/>
            <w:tcBorders>
              <w:top w:val="single" w:sz="4" w:space="0" w:color="auto"/>
              <w:left w:val="single" w:sz="4" w:space="0" w:color="auto"/>
              <w:bottom w:val="single" w:sz="4" w:space="0" w:color="auto"/>
              <w:right w:val="single" w:sz="4" w:space="0" w:color="auto"/>
            </w:tcBorders>
          </w:tcPr>
          <w:p w14:paraId="3A9C6DC0" w14:textId="77777777" w:rsidR="00A24017" w:rsidRPr="00DC7310" w:rsidRDefault="00A24017" w:rsidP="00141F47">
            <w:pPr>
              <w:pStyle w:val="TAC"/>
              <w:keepNext w:val="0"/>
              <w:keepLines w:val="0"/>
              <w:rPr>
                <w:lang w:eastAsia="ja-JP"/>
              </w:rPr>
            </w:pPr>
            <w:r w:rsidRPr="00BD01DA">
              <w:rPr>
                <w:color w:val="FF0000"/>
                <w:sz w:val="24"/>
                <w:szCs w:val="24"/>
                <w:lang w:val="en-US" w:eastAsia="fi-FI"/>
              </w:rPr>
              <w:t>U</w:t>
            </w:r>
            <w:r>
              <w:rPr>
                <w:color w:val="FF0000"/>
                <w:sz w:val="24"/>
                <w:szCs w:val="24"/>
                <w:lang w:val="en-US" w:eastAsia="fi-FI"/>
              </w:rPr>
              <w:t>nchanged configurations omitted</w:t>
            </w:r>
          </w:p>
        </w:tc>
      </w:tr>
      <w:tr w:rsidR="00A24017" w:rsidRPr="00DC7310" w14:paraId="52500C6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7AF30CDA" w14:textId="77777777" w:rsidR="00A24017" w:rsidRPr="00DC7310" w:rsidRDefault="00A24017" w:rsidP="00141F47">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0466" w14:textId="77777777" w:rsidR="00A24017" w:rsidRPr="00DC7310" w:rsidRDefault="00A24017" w:rsidP="00141F47">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2AAFA"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5FE34" w14:textId="77777777" w:rsidR="00A24017" w:rsidRPr="00DC7310" w:rsidRDefault="00A24017" w:rsidP="00141F47">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5F260" w14:textId="77777777" w:rsidR="00A24017" w:rsidRPr="00DC7310" w:rsidRDefault="00A24017" w:rsidP="00141F47">
            <w:pPr>
              <w:pStyle w:val="TAC"/>
              <w:keepNext w:val="0"/>
              <w:keepLines w:val="0"/>
              <w:rPr>
                <w:lang w:eastAsia="zh-CN"/>
              </w:rPr>
            </w:pPr>
            <w:r w:rsidRPr="00DC7310">
              <w:rPr>
                <w:lang w:eastAsia="zh-CN"/>
              </w:rPr>
              <w:t>-</w:t>
            </w:r>
          </w:p>
        </w:tc>
      </w:tr>
      <w:tr w:rsidR="00A24017" w:rsidRPr="00DC7310" w14:paraId="04BB09E8"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63F9198B" w14:textId="77777777" w:rsidR="00A24017" w:rsidRPr="00DC7310" w:rsidRDefault="00A24017" w:rsidP="00141F47">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DDEF" w14:textId="77777777" w:rsidR="00A24017" w:rsidRPr="00DC7310" w:rsidRDefault="00A24017" w:rsidP="00141F47">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FE02"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04095" w14:textId="77777777" w:rsidR="00A24017" w:rsidRPr="00DC7310" w:rsidRDefault="00A24017" w:rsidP="00141F47">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A7442" w14:textId="77777777" w:rsidR="00A24017" w:rsidRPr="00DC7310" w:rsidRDefault="00A24017" w:rsidP="00141F47">
            <w:pPr>
              <w:pStyle w:val="TAC"/>
              <w:keepNext w:val="0"/>
              <w:keepLines w:val="0"/>
              <w:rPr>
                <w:lang w:eastAsia="zh-CN"/>
              </w:rPr>
            </w:pPr>
            <w:r w:rsidRPr="00DC7310">
              <w:rPr>
                <w:lang w:eastAsia="zh-CN"/>
              </w:rPr>
              <w:t>-</w:t>
            </w:r>
          </w:p>
        </w:tc>
      </w:tr>
      <w:tr w:rsidR="00A24017" w:rsidRPr="00DC7310" w14:paraId="204BFE1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677BB90" w14:textId="77777777" w:rsidR="00A24017" w:rsidRPr="00DC7310" w:rsidRDefault="00A24017" w:rsidP="00141F47">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33239" w14:textId="77777777" w:rsidR="00A24017" w:rsidRPr="00DC7310" w:rsidRDefault="00A24017" w:rsidP="00141F47">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A5CF2"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C7825" w14:textId="77777777" w:rsidR="00A24017" w:rsidRPr="00DC7310" w:rsidRDefault="00A24017" w:rsidP="00141F47">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A012D"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630A4C50"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E6014B9" w14:textId="77777777" w:rsidR="00A24017" w:rsidRPr="00DC7310" w:rsidRDefault="00A24017" w:rsidP="00141F47">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6707B88C" w14:textId="77777777" w:rsidR="00A24017" w:rsidRPr="00DC7310" w:rsidRDefault="00A24017" w:rsidP="00141F47">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CDAB"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E7CB" w14:textId="77777777" w:rsidR="00A24017" w:rsidRPr="00DC7310" w:rsidRDefault="00A24017" w:rsidP="00141F4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64C50" w14:textId="77777777" w:rsidR="00A24017" w:rsidRPr="00DC7310" w:rsidRDefault="00A24017" w:rsidP="00141F47">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24017" w:rsidRPr="00DC7310" w14:paraId="00786143"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D1E7C32" w14:textId="77777777" w:rsidR="00A24017" w:rsidRPr="00DC7310" w:rsidRDefault="00A24017" w:rsidP="00141F47">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58F498E" w14:textId="77777777" w:rsidR="00A24017" w:rsidRPr="00DC7310" w:rsidRDefault="00A24017" w:rsidP="00141F47">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599B0"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5CB41" w14:textId="77777777" w:rsidR="00A24017" w:rsidRPr="00DC7310" w:rsidRDefault="00A24017" w:rsidP="00141F4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3600B" w14:textId="77777777" w:rsidR="00A24017" w:rsidRPr="00DC7310" w:rsidRDefault="00A24017" w:rsidP="00141F47">
            <w:pPr>
              <w:pStyle w:val="TAC"/>
              <w:keepNext w:val="0"/>
              <w:keepLines w:val="0"/>
              <w:rPr>
                <w:lang w:eastAsia="zh-CN"/>
              </w:rPr>
            </w:pPr>
            <w:r w:rsidRPr="00DC7310">
              <w:rPr>
                <w:lang w:eastAsia="zh-CN"/>
              </w:rPr>
              <w:t>0.3</w:t>
            </w:r>
          </w:p>
        </w:tc>
      </w:tr>
      <w:tr w:rsidR="00A24017" w:rsidRPr="00DC7310" w14:paraId="59D63D0A"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253803F5" w14:textId="77777777" w:rsidR="00A24017" w:rsidRPr="00DC7310" w:rsidRDefault="00A24017" w:rsidP="00141F47">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70FCA5D2" w14:textId="77777777" w:rsidR="00A24017" w:rsidRPr="00DC7310" w:rsidRDefault="00A24017" w:rsidP="00141F47">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24A23" w14:textId="77777777" w:rsidR="00A24017" w:rsidRPr="00DC7310" w:rsidRDefault="00A24017" w:rsidP="00141F4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2DEAE" w14:textId="77777777" w:rsidR="00A24017" w:rsidRPr="00DC7310" w:rsidRDefault="00A24017" w:rsidP="00141F47">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59B5E" w14:textId="77777777" w:rsidR="00A24017" w:rsidRPr="00DC7310" w:rsidRDefault="00A24017" w:rsidP="00141F47">
            <w:pPr>
              <w:pStyle w:val="TAC"/>
              <w:keepNext w:val="0"/>
              <w:keepLines w:val="0"/>
              <w:rPr>
                <w:lang w:eastAsia="zh-CN"/>
              </w:rPr>
            </w:pPr>
            <w:r w:rsidRPr="00DC7310">
              <w:rPr>
                <w:lang w:eastAsia="zh-CN"/>
              </w:rPr>
              <w:t>0.6</w:t>
            </w:r>
          </w:p>
        </w:tc>
      </w:tr>
      <w:tr w:rsidR="00A24017" w:rsidRPr="00DC7310" w14:paraId="5A423AE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0AF084F3" w14:textId="77777777" w:rsidR="00A24017" w:rsidRPr="00DC7310" w:rsidRDefault="00A24017" w:rsidP="00141F47">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9095C" w14:textId="77777777" w:rsidR="00A24017" w:rsidRPr="00DC7310" w:rsidRDefault="00A24017" w:rsidP="00141F47">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8F944"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FA6A8" w14:textId="77777777" w:rsidR="00A24017" w:rsidRPr="00DC7310" w:rsidRDefault="00A24017" w:rsidP="00141F47">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945AA"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4C76D54F"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39DBDB29" w14:textId="77777777" w:rsidR="00A24017" w:rsidRPr="00DC7310" w:rsidRDefault="00A24017" w:rsidP="00141F47">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27382CB" w14:textId="77777777" w:rsidR="00A24017" w:rsidRPr="00DC7310" w:rsidRDefault="00A24017" w:rsidP="00141F47">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6D89D9"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4E3D72" w14:textId="77777777" w:rsidR="00A24017" w:rsidRPr="00DC7310" w:rsidRDefault="00A24017" w:rsidP="00141F47">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9822AB"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7DE91E0C"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05E213B7" w14:textId="77777777" w:rsidR="00A24017" w:rsidRPr="00DC7310" w:rsidRDefault="00A24017" w:rsidP="00141F47">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D1B090E" w14:textId="77777777" w:rsidR="00A24017" w:rsidRPr="00DC7310" w:rsidRDefault="00A24017" w:rsidP="00141F47">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37330F" w14:textId="77777777" w:rsidR="00A24017" w:rsidRPr="00DC7310" w:rsidRDefault="00A24017" w:rsidP="00141F47">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AE792D" w14:textId="77777777" w:rsidR="00A24017" w:rsidRPr="00DC7310" w:rsidRDefault="00A24017" w:rsidP="00141F47">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6B8C11" w14:textId="77777777" w:rsidR="00A24017" w:rsidRPr="00DC7310" w:rsidRDefault="00A24017" w:rsidP="00141F47">
            <w:pPr>
              <w:pStyle w:val="TAC"/>
              <w:keepNext w:val="0"/>
              <w:keepLines w:val="0"/>
              <w:rPr>
                <w:lang w:eastAsia="zh-CN"/>
              </w:rPr>
            </w:pPr>
            <w:r w:rsidRPr="00DC7310">
              <w:rPr>
                <w:rFonts w:cs="Arial"/>
                <w:lang w:eastAsia="ja-JP"/>
              </w:rPr>
              <w:t>0.5</w:t>
            </w:r>
          </w:p>
        </w:tc>
      </w:tr>
      <w:tr w:rsidR="00A24017" w:rsidRPr="00DC7310" w14:paraId="3140B933"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7332A333" w14:textId="77777777" w:rsidR="00A24017" w:rsidRPr="00DC7310" w:rsidRDefault="00A24017" w:rsidP="00141F47">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8ABCAA5" w14:textId="77777777" w:rsidR="00A24017" w:rsidRPr="00DC7310" w:rsidRDefault="00A24017" w:rsidP="00141F47">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18A042A"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CEB292" w14:textId="77777777" w:rsidR="00A24017" w:rsidRPr="00DC7310" w:rsidRDefault="00A24017" w:rsidP="00141F47">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A579DB"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2C8E6F39"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hideMark/>
          </w:tcPr>
          <w:p w14:paraId="1B0DAFEC" w14:textId="77777777" w:rsidR="00A24017" w:rsidRPr="00DC7310" w:rsidRDefault="00A24017" w:rsidP="00141F47">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2B4C4" w14:textId="77777777" w:rsidR="00A24017" w:rsidRPr="00DC7310" w:rsidRDefault="00A24017" w:rsidP="00141F47">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DC0B6" w14:textId="77777777" w:rsidR="00A24017" w:rsidRPr="00DC7310" w:rsidRDefault="00A24017" w:rsidP="00141F4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6C32F" w14:textId="77777777" w:rsidR="00A24017" w:rsidRPr="00DC7310" w:rsidRDefault="00A24017" w:rsidP="00141F47">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ABD56" w14:textId="77777777" w:rsidR="00A24017" w:rsidRPr="00DC7310" w:rsidRDefault="00A24017" w:rsidP="00141F47">
            <w:pPr>
              <w:pStyle w:val="TAC"/>
              <w:keepNext w:val="0"/>
              <w:keepLines w:val="0"/>
              <w:rPr>
                <w:lang w:eastAsia="zh-CN"/>
              </w:rPr>
            </w:pPr>
            <w:r w:rsidRPr="00DC7310">
              <w:rPr>
                <w:lang w:eastAsia="zh-CN"/>
              </w:rPr>
              <w:t>0.5</w:t>
            </w:r>
          </w:p>
        </w:tc>
      </w:tr>
      <w:tr w:rsidR="00A24017" w:rsidRPr="00DC7310" w14:paraId="6DDEE60B" w14:textId="77777777" w:rsidTr="00141F47">
        <w:trPr>
          <w:jc w:val="center"/>
        </w:trPr>
        <w:tc>
          <w:tcPr>
            <w:tcW w:w="2268" w:type="dxa"/>
            <w:tcBorders>
              <w:top w:val="single" w:sz="4" w:space="0" w:color="auto"/>
              <w:left w:val="single" w:sz="4" w:space="0" w:color="auto"/>
              <w:bottom w:val="single" w:sz="4" w:space="0" w:color="auto"/>
              <w:right w:val="single" w:sz="4" w:space="0" w:color="auto"/>
            </w:tcBorders>
          </w:tcPr>
          <w:p w14:paraId="6F4DB598" w14:textId="77777777" w:rsidR="00A24017" w:rsidRPr="00DC7310" w:rsidRDefault="00A24017" w:rsidP="00141F47">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33C8AE6" w14:textId="77777777" w:rsidR="00A24017" w:rsidRPr="00DC7310" w:rsidRDefault="00A24017" w:rsidP="00141F4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A944A4" w14:textId="77777777" w:rsidR="00A24017" w:rsidRPr="00DC7310" w:rsidRDefault="00A24017" w:rsidP="00141F4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BB0C10" w14:textId="77777777" w:rsidR="00A24017" w:rsidRPr="00DC7310" w:rsidRDefault="00A24017" w:rsidP="00141F47">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CA9C66" w14:textId="77777777" w:rsidR="00A24017" w:rsidRPr="00DC7310" w:rsidRDefault="00A24017" w:rsidP="00141F47">
            <w:pPr>
              <w:pStyle w:val="TAC"/>
              <w:keepNext w:val="0"/>
              <w:keepLines w:val="0"/>
              <w:rPr>
                <w:lang w:eastAsia="zh-CN"/>
              </w:rPr>
            </w:pPr>
            <w:r w:rsidRPr="00DC7310">
              <w:rPr>
                <w:lang w:eastAsia="zh-CN"/>
              </w:rPr>
              <w:t>0.8</w:t>
            </w:r>
          </w:p>
        </w:tc>
      </w:tr>
      <w:tr w:rsidR="00A24017" w:rsidRPr="00DC7310" w14:paraId="003368F3" w14:textId="77777777" w:rsidTr="00141F47">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B2C30E7" w14:textId="77777777" w:rsidR="00A24017" w:rsidRPr="00DC7310" w:rsidRDefault="00A24017" w:rsidP="00141F4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095CDFF8" w14:textId="77777777" w:rsidR="00A24017" w:rsidRPr="00DC7310" w:rsidRDefault="00A24017" w:rsidP="00141F47">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B08DC99" w14:textId="77777777" w:rsidR="00A24017" w:rsidRPr="00DC7310" w:rsidRDefault="00A24017" w:rsidP="00141F47">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2E03B991" w14:textId="77777777" w:rsidR="00A24017" w:rsidRPr="00DC7310" w:rsidRDefault="00A24017" w:rsidP="00141F47">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5FF2BD4D" w14:textId="77777777" w:rsidR="00A24017" w:rsidRPr="00DC7310" w:rsidRDefault="00A24017" w:rsidP="00141F47">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E5513B4" w14:textId="77777777" w:rsidR="00A24017" w:rsidRPr="00DC7310" w:rsidRDefault="00A24017" w:rsidP="00141F47">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0E1CD57" w14:textId="77777777" w:rsidR="00A24017" w:rsidRPr="00DC7310" w:rsidRDefault="00A24017" w:rsidP="00141F47">
            <w:pPr>
              <w:pStyle w:val="TAN"/>
              <w:keepNext w:val="0"/>
              <w:keepLines w:val="0"/>
            </w:pPr>
            <w:r w:rsidRPr="00DC7310">
              <w:t>NOTE</w:t>
            </w:r>
            <w:r>
              <w:t xml:space="preserve"> </w:t>
            </w:r>
            <w:r w:rsidRPr="00DC7310">
              <w:t>7:</w:t>
            </w:r>
            <w:r w:rsidRPr="00DC7310">
              <w:tab/>
              <w:t>Void.</w:t>
            </w:r>
          </w:p>
          <w:p w14:paraId="118F3A48" w14:textId="77777777" w:rsidR="00A24017" w:rsidRPr="00DC7310" w:rsidRDefault="00A24017" w:rsidP="00141F47">
            <w:pPr>
              <w:pStyle w:val="TAN"/>
              <w:keepNext w:val="0"/>
              <w:keepLines w:val="0"/>
            </w:pPr>
            <w:r w:rsidRPr="00DC7310">
              <w:t>NOTE</w:t>
            </w:r>
            <w:r>
              <w:t xml:space="preserve"> </w:t>
            </w:r>
            <w:r w:rsidRPr="00DC7310">
              <w:t>8:</w:t>
            </w:r>
            <w:r w:rsidRPr="00DC7310">
              <w:tab/>
              <w:t>Void.</w:t>
            </w:r>
          </w:p>
          <w:p w14:paraId="3EBB8E0F" w14:textId="77777777" w:rsidR="00A24017" w:rsidRPr="00DC7310" w:rsidRDefault="00A24017" w:rsidP="00141F47">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C45AE3D" w14:textId="77777777" w:rsidR="00A24017" w:rsidRPr="00DC7310" w:rsidRDefault="00A24017" w:rsidP="00141F47">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583A3D5D" w14:textId="77777777" w:rsidR="00A24017" w:rsidRPr="00DC7310" w:rsidRDefault="00A24017" w:rsidP="00141F47">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4D510581" w14:textId="77777777" w:rsidR="00A24017" w:rsidRPr="00DC7310" w:rsidRDefault="00A24017" w:rsidP="00141F4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4D1535" w14:textId="77777777" w:rsidR="00A24017" w:rsidRPr="00DC7310" w:rsidRDefault="00A24017" w:rsidP="00141F47">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F4DEBD2" w14:textId="77777777" w:rsidR="00A24017" w:rsidRPr="00DC7310" w:rsidRDefault="00A24017" w:rsidP="00A24017"/>
    <w:p w14:paraId="7B5CC44F" w14:textId="77777777" w:rsidR="00A24017" w:rsidRPr="00C52B5F" w:rsidRDefault="00A24017" w:rsidP="00A24017"/>
    <w:p w14:paraId="3511612D" w14:textId="77777777" w:rsidR="00C03E86" w:rsidRPr="00A24017"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789C1" w14:textId="77777777" w:rsidR="002A4E5A" w:rsidRDefault="002A4E5A">
      <w:r>
        <w:separator/>
      </w:r>
    </w:p>
  </w:endnote>
  <w:endnote w:type="continuationSeparator" w:id="0">
    <w:p w14:paraId="443A7099" w14:textId="77777777" w:rsidR="002A4E5A" w:rsidRDefault="002A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550F4" w14:textId="77777777" w:rsidR="002A4E5A" w:rsidRDefault="002A4E5A">
      <w:r>
        <w:separator/>
      </w:r>
    </w:p>
  </w:footnote>
  <w:footnote w:type="continuationSeparator" w:id="0">
    <w:p w14:paraId="5A081A0F" w14:textId="77777777" w:rsidR="002A4E5A" w:rsidRDefault="002A4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93342" w:rsidRDefault="00B93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93342" w:rsidRDefault="00B9334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93342" w:rsidRDefault="00B9334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93342" w:rsidRDefault="00B9334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4E5A"/>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21B7"/>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671C"/>
    <w:rsid w:val="00A835B5"/>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6BF9"/>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2D652-EEF6-4DF7-BAE1-45883FA07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7825</TotalTime>
  <Pages>12</Pages>
  <Words>3349</Words>
  <Characters>19093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635</cp:revision>
  <cp:lastPrinted>1899-12-31T23:00:00Z</cp:lastPrinted>
  <dcterms:created xsi:type="dcterms:W3CDTF">2020-02-03T08:32:00Z</dcterms:created>
  <dcterms:modified xsi:type="dcterms:W3CDTF">2025-08-15T02:54:00Z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